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R4-2213698</w:t>
      </w:r>
      <w:bookmarkStart w:id="0" w:name="_GoBack"/>
      <w:bookmarkEnd w:id="0"/>
    </w:p>
    <w:p>
      <w:pPr>
        <w:tabs>
          <w:tab w:val="left" w:pos="3106"/>
          <w:tab w:val="center" w:pos="4536"/>
          <w:tab w:val="right" w:pos="9072"/>
        </w:tabs>
        <w:jc w:val="both"/>
        <w:outlineLvl w:val="0"/>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15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cs="Arial"/>
          <w:b/>
          <w:bCs/>
          <w:sz w:val="24"/>
          <w:szCs w:val="24"/>
        </w:rPr>
        <w:t>–</w:t>
      </w:r>
      <w:r>
        <w:rPr>
          <w:rFonts w:hint="eastAsia" w:ascii="Arial" w:hAnsi="Arial" w:eastAsia="宋体" w:cs="Arial"/>
          <w:b/>
          <w:bCs/>
          <w:sz w:val="24"/>
          <w:szCs w:val="24"/>
          <w:lang w:val="en-US" w:eastAsia="zh-CN"/>
        </w:rPr>
        <w:t>26</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pStyle w:val="13"/>
        <w:tabs>
          <w:tab w:val="left" w:pos="1800"/>
          <w:tab w:val="clear" w:pos="4536"/>
        </w:tabs>
        <w:spacing w:after="60"/>
        <w:ind w:left="0" w:firstLine="0"/>
        <w:jc w:val="both"/>
        <w:outlineLvl w:val="0"/>
        <w:rPr>
          <w:ins w:id="0" w:author="ZTE,Fei Xue" w:date="2022-08-10T22:32:37Z"/>
          <w:color w:val="auto"/>
          <w:sz w:val="24"/>
        </w:rPr>
      </w:pPr>
    </w:p>
    <w:p>
      <w:pPr>
        <w:pStyle w:val="13"/>
        <w:tabs>
          <w:tab w:val="left" w:pos="1800"/>
          <w:tab w:val="left" w:pos="3825"/>
          <w:tab w:val="clear" w:pos="4536"/>
          <w:tab w:val="clear" w:pos="9072"/>
        </w:tabs>
        <w:spacing w:after="60"/>
        <w:jc w:val="both"/>
        <w:outlineLvl w:val="0"/>
        <w:rPr>
          <w:rFonts w:hint="default" w:eastAsia="宋体"/>
          <w:color w:val="auto"/>
          <w:sz w:val="24"/>
          <w:highlight w:val="none"/>
          <w:lang w:val="en-US" w:eastAsia="zh-CN"/>
        </w:rPr>
      </w:pPr>
      <w:r>
        <w:rPr>
          <w:color w:val="auto"/>
          <w:sz w:val="24"/>
        </w:rPr>
        <w:t>Agenda Item:</w:t>
      </w:r>
      <w:r>
        <w:rPr>
          <w:color w:val="auto"/>
          <w:sz w:val="24"/>
        </w:rPr>
        <w:tab/>
      </w:r>
      <w:r>
        <w:rPr>
          <w:rFonts w:hint="eastAsia" w:eastAsia="宋体"/>
          <w:color w:val="auto"/>
          <w:sz w:val="24"/>
          <w:highlight w:val="none"/>
          <w:lang w:val="en-US" w:eastAsia="zh-CN"/>
        </w:rPr>
        <w:t>12.4.2</w:t>
      </w:r>
    </w:p>
    <w:p>
      <w:pPr>
        <w:pStyle w:val="13"/>
        <w:tabs>
          <w:tab w:val="left" w:pos="1800"/>
          <w:tab w:val="clear" w:pos="4536"/>
        </w:tabs>
        <w:spacing w:after="60"/>
        <w:ind w:left="1800" w:hanging="1800"/>
        <w:jc w:val="both"/>
        <w:outlineLvl w:val="0"/>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1" w:hangingChars="750"/>
        <w:outlineLvl w:val="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system parameters for LTE based broadcast</w:t>
      </w:r>
    </w:p>
    <w:p>
      <w:pPr>
        <w:pStyle w:val="13"/>
        <w:tabs>
          <w:tab w:val="left" w:pos="1800"/>
        </w:tabs>
        <w:snapToGrid w:val="0"/>
        <w:spacing w:after="240"/>
        <w:jc w:val="both"/>
        <w:outlineLvl w:val="0"/>
        <w:rPr>
          <w:rFonts w:eastAsia="宋体"/>
          <w:color w:val="auto"/>
          <w:sz w:val="24"/>
          <w:lang w:val="en-US" w:eastAsia="zh-CN"/>
        </w:rPr>
      </w:pPr>
      <w:r>
        <w:rPr>
          <w:color w:val="auto"/>
          <w:sz w:val="24"/>
        </w:rPr>
        <w:t>Document for:</w:t>
      </w:r>
      <w:r>
        <w:rPr>
          <w:color w:val="auto"/>
          <w:sz w:val="24"/>
        </w:rPr>
        <w:tab/>
      </w:r>
      <w:r>
        <w:rPr>
          <w:rFonts w:hint="eastAsia" w:ascii="Arial" w:hAnsi="Arial" w:cs="Arial"/>
          <w:b/>
          <w:sz w:val="24"/>
          <w:szCs w:val="24"/>
          <w:highlight w:val="none"/>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overflowPunct w:val="0"/>
        <w:jc w:val="both"/>
        <w:rPr>
          <w:rFonts w:hint="default" w:eastAsia="宋体"/>
          <w:lang w:val="en-US" w:eastAsia="zh-CN"/>
        </w:rPr>
      </w:pPr>
      <w:r>
        <w:t>During RAN#9</w:t>
      </w:r>
      <w:r>
        <w:rPr>
          <w:rFonts w:hint="eastAsia" w:eastAsia="宋体"/>
          <w:lang w:val="en-US" w:eastAsia="zh-CN"/>
        </w:rPr>
        <w:t>5-</w:t>
      </w:r>
      <w:r>
        <w:t>e meeting, a</w:t>
      </w:r>
      <w:r>
        <w:rPr>
          <w:rFonts w:hint="eastAsia" w:eastAsia="宋体"/>
          <w:lang w:val="en-US" w:eastAsia="zh-CN"/>
        </w:rPr>
        <w:t xml:space="preserve"> revised</w:t>
      </w:r>
      <w:r>
        <w:t xml:space="preserve"> Work Item [1] has been approved on introduction of </w:t>
      </w:r>
      <w:r>
        <w:rPr>
          <w:rFonts w:hint="eastAsia"/>
        </w:rPr>
        <w:t>New bands and bandwidth allocation for LTE based 5G terrestrial broadcast - part 2</w:t>
      </w:r>
      <w:r>
        <w:t xml:space="preserve">. </w:t>
      </w:r>
      <w:r>
        <w:rPr>
          <w:rFonts w:hint="eastAsia" w:eastAsia="宋体"/>
          <w:lang w:val="en-US" w:eastAsia="zh-CN"/>
        </w:rPr>
        <w:t>In this contribution, we want to share some initial views on the system parameters for LTE based broadcast.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0"/>
              <w:rPr>
                <w:bCs/>
                <w:lang w:val="en-US"/>
              </w:rPr>
            </w:pPr>
            <w:r>
              <w:rPr>
                <w:bCs/>
                <w:lang w:val="en-US"/>
              </w:rPr>
              <w:t>Based on a part 1 REL-17 RAN1/2/3 WI (LTE_terr_bcast_bands_part1) this part 2 REL-18 RAN4 WI will specify bands and requirements in a REL-independent way starting from REL-17:</w:t>
            </w:r>
          </w:p>
          <w:p>
            <w:pPr>
              <w:numPr>
                <w:ilvl w:val="0"/>
                <w:numId w:val="4"/>
              </w:numPr>
              <w:spacing w:after="0"/>
              <w:rPr>
                <w:bCs/>
                <w:lang w:val="en-US"/>
              </w:rPr>
            </w:pPr>
            <w:r>
              <w:rPr>
                <w:bCs/>
                <w:lang w:val="en-US"/>
              </w:rPr>
              <w:t>For MBMS-dedicated cells:</w:t>
            </w:r>
          </w:p>
          <w:p>
            <w:pPr>
              <w:numPr>
                <w:ilvl w:val="1"/>
                <w:numId w:val="4"/>
              </w:numPr>
              <w:spacing w:after="0"/>
              <w:rPr>
                <w:bCs/>
                <w:lang w:val="en-US"/>
              </w:rPr>
            </w:pPr>
            <w:r>
              <w:rPr>
                <w:bCs/>
                <w:lang w:val="en-US"/>
              </w:rPr>
              <w:t>Specify band(s), within the portion of UHF spectrum allocated to broadcast systems (~470 - ~694/698 MHz, depending on the region), that support the channelization available to broadcasting operators [RAN4].</w:t>
            </w:r>
          </w:p>
          <w:p>
            <w:pPr>
              <w:numPr>
                <w:ilvl w:val="2"/>
                <w:numId w:val="4"/>
              </w:numPr>
              <w:spacing w:after="0"/>
              <w:rPr>
                <w:bCs/>
                <w:lang w:val="en-US"/>
              </w:rPr>
            </w:pPr>
            <w:r>
              <w:rPr>
                <w:bCs/>
                <w:lang w:val="en-US"/>
              </w:rPr>
              <w:t>RAN4 to define the exact band plan suitable for broadcasting operators’ spectrum allocation</w:t>
            </w:r>
          </w:p>
          <w:p>
            <w:pPr>
              <w:numPr>
                <w:ilvl w:val="2"/>
                <w:numId w:val="4"/>
              </w:numPr>
              <w:spacing w:after="0"/>
              <w:rPr>
                <w:bCs/>
                <w:lang w:val="en-US"/>
              </w:rPr>
            </w:pPr>
            <w:r>
              <w:rPr>
                <w:bCs/>
                <w:lang w:val="en-US"/>
              </w:rPr>
              <w:t>RAN4 to define REFSENS for this band(s)</w:t>
            </w:r>
          </w:p>
          <w:p>
            <w:pPr>
              <w:numPr>
                <w:ilvl w:val="1"/>
                <w:numId w:val="4"/>
              </w:numPr>
              <w:spacing w:after="0"/>
              <w:rPr>
                <w:bCs/>
                <w:lang w:val="en-US"/>
              </w:rPr>
            </w:pPr>
            <w:r>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pPr>
              <w:numPr>
                <w:ilvl w:val="1"/>
                <w:numId w:val="4"/>
              </w:numPr>
              <w:spacing w:after="0"/>
              <w:rPr>
                <w:bCs/>
                <w:lang w:val="en-US"/>
              </w:rPr>
            </w:pPr>
            <w:r>
              <w:rPr>
                <w:bCs/>
                <w:lang w:val="en-US"/>
              </w:rPr>
              <w:t>Specify UE requirements for 6/7/8 MHz, including the following [RAN4]:</w:t>
            </w:r>
          </w:p>
          <w:p>
            <w:pPr>
              <w:numPr>
                <w:ilvl w:val="2"/>
                <w:numId w:val="4"/>
              </w:numPr>
              <w:spacing w:after="0"/>
              <w:rPr>
                <w:bCs/>
                <w:lang w:val="en-US"/>
              </w:rPr>
            </w:pPr>
            <w:r>
              <w:rPr>
                <w:bCs/>
                <w:lang w:val="en-US"/>
              </w:rPr>
              <w:t>Define RX requirements (e.g. maximum input level, blocking, spurious response, wideband intermodulation, ACS) to accommodate 6/7/8 MHz PMCH.</w:t>
            </w:r>
          </w:p>
          <w:p>
            <w:pPr>
              <w:numPr>
                <w:ilvl w:val="2"/>
                <w:numId w:val="4"/>
              </w:numPr>
              <w:spacing w:after="0"/>
              <w:rPr>
                <w:bCs/>
                <w:lang w:val="en-US"/>
              </w:rPr>
            </w:pPr>
            <w:r>
              <w:rPr>
                <w:bCs/>
                <w:lang w:val="en-US"/>
              </w:rPr>
              <w:t>Reuse existing requirements for 10 MHz as much as possible.</w:t>
            </w:r>
          </w:p>
          <w:p>
            <w:pPr>
              <w:spacing w:after="0"/>
              <w:ind w:left="1800"/>
              <w:rPr>
                <w:bCs/>
                <w:lang w:val="en-US"/>
              </w:rPr>
            </w:pPr>
            <w:r>
              <w:rPr>
                <w:bCs/>
                <w:lang w:val="en-US"/>
              </w:rPr>
              <w:t xml:space="preserve">NOTE: New (dedicated) channel filters (e.g. </w:t>
            </w:r>
            <w:r>
              <w:rPr>
                <w:bCs/>
              </w:rPr>
              <w:t>6/7/8 MHz filters</w:t>
            </w:r>
            <w:r>
              <w:rPr>
                <w:bCs/>
                <w:lang w:val="en-US"/>
              </w:rPr>
              <w:t>) are not considered for the UE.</w:t>
            </w:r>
          </w:p>
          <w:p>
            <w:pPr>
              <w:ind w:left="720"/>
              <w:rPr>
                <w:iCs/>
              </w:rPr>
            </w:pPr>
            <w:r>
              <w:rPr>
                <w:iCs/>
              </w:rPr>
              <w:t>NOTE 1:</w:t>
            </w:r>
            <w:r>
              <w:rPr>
                <w:iCs/>
              </w:rPr>
              <w:tab/>
            </w:r>
            <w:r>
              <w:rPr>
                <w:iCs/>
              </w:rPr>
              <w:t>This work item shall not affect any functionality of unicast LTE, it targets only MBMS-</w:t>
            </w:r>
            <w:r>
              <w:rPr>
                <w:iCs/>
              </w:rPr>
              <w:tab/>
            </w:r>
            <w:r>
              <w:rPr>
                <w:iCs/>
              </w:rPr>
              <w:tab/>
            </w:r>
            <w:r>
              <w:rPr>
                <w:iCs/>
              </w:rPr>
              <w:tab/>
            </w:r>
            <w:r>
              <w:rPr>
                <w:iCs/>
              </w:rPr>
              <w:t>dedicated cells.</w:t>
            </w:r>
          </w:p>
          <w:p>
            <w:pPr>
              <w:ind w:left="720"/>
              <w:rPr>
                <w:vertAlign w:val="baseline"/>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r>
            <w:r>
              <w:rPr>
                <w:bCs/>
                <w:lang w:val="en-US"/>
              </w:rPr>
              <w:t xml:space="preserve">allocated to broadcast (~470 - ~694/698 MHz) is ensured through coordination, in line with </w:t>
            </w:r>
            <w:r>
              <w:rPr>
                <w:bCs/>
                <w:lang w:val="en-US"/>
              </w:rPr>
              <w:tab/>
            </w:r>
            <w:r>
              <w:rPr>
                <w:bCs/>
                <w:lang w:val="en-US"/>
              </w:rPr>
              <w:tab/>
            </w:r>
            <w:r>
              <w:rPr>
                <w:bCs/>
                <w:lang w:val="en-US"/>
              </w:rPr>
              <w:t>regional and national regulation.</w:t>
            </w:r>
          </w:p>
        </w:tc>
      </w:tr>
    </w:tbl>
    <w:p>
      <w:pPr>
        <w:widowControl/>
        <w:overflowPunct w:val="0"/>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color w:val="auto"/>
          <w:sz w:val="28"/>
          <w:szCs w:val="28"/>
          <w:lang w:val="en-US" w:eastAsia="zh-CN"/>
        </w:rPr>
      </w:pPr>
      <w:r>
        <w:rPr>
          <w:rFonts w:hint="eastAsia"/>
          <w:color w:val="auto"/>
          <w:sz w:val="28"/>
          <w:szCs w:val="28"/>
          <w:lang w:val="en-US" w:eastAsia="zh-CN"/>
        </w:rPr>
        <w:t>2.1 Operating bands and band numbering</w:t>
      </w:r>
    </w:p>
    <w:p>
      <w:pPr>
        <w:numPr>
          <w:ilvl w:val="0"/>
          <w:numId w:val="0"/>
        </w:numPr>
        <w:jc w:val="both"/>
        <w:rPr>
          <w:rFonts w:hint="eastAsia"/>
          <w:lang w:val="en-US" w:eastAsia="zh-CN"/>
        </w:rPr>
      </w:pPr>
      <w:r>
        <w:rPr>
          <w:rFonts w:hint="eastAsia"/>
          <w:lang w:val="en-US" w:eastAsia="zh-CN"/>
        </w:rPr>
        <w:t xml:space="preserve">First of all, DTT (digital terrestrial television) has been deployed widely and globally in the past and its underlying RATs might differ from regions to regions (e.g. </w:t>
      </w:r>
      <w:r>
        <w:rPr>
          <w:rFonts w:hint="eastAsia"/>
          <w:vertAlign w:val="baseline"/>
          <w:lang w:val="en-US" w:eastAsia="zh-CN"/>
        </w:rPr>
        <w:t>DTMB for China, ATSC for US, DVB-T for EU and ISDB for Japan)</w:t>
      </w:r>
      <w:r>
        <w:rPr>
          <w:rFonts w:hint="eastAsia"/>
          <w:lang w:val="en-US" w:eastAsia="zh-CN"/>
        </w:rPr>
        <w:t xml:space="preserve">. With the introduction of LTE based broadcast, then DTT service from different regions could be accommodated by the same physical layer RAT which could also maximize its economic interest and make it easier for spectrum refarming in the future. </w:t>
      </w:r>
    </w:p>
    <w:p>
      <w:pPr>
        <w:numPr>
          <w:ilvl w:val="0"/>
          <w:numId w:val="0"/>
        </w:numPr>
        <w:jc w:val="both"/>
        <w:rPr>
          <w:rFonts w:hint="eastAsia"/>
          <w:lang w:val="en-US" w:eastAsia="zh-CN"/>
        </w:rPr>
      </w:pPr>
      <w:r>
        <w:rPr>
          <w:rFonts w:hint="eastAsia"/>
          <w:lang w:val="en-US" w:eastAsia="zh-CN"/>
        </w:rPr>
        <w:t>Since this DTT spectrum has been globally used and deployed in practice, therefore the unified and harmonized band definition could be helpful to BS and UE design globally.</w:t>
      </w:r>
    </w:p>
    <w:p>
      <w:pPr>
        <w:numPr>
          <w:ilvl w:val="0"/>
          <w:numId w:val="0"/>
        </w:numPr>
        <w:jc w:val="both"/>
        <w:rPr>
          <w:rFonts w:hint="eastAsia"/>
          <w:lang w:val="en-US" w:eastAsia="zh-CN"/>
        </w:rPr>
      </w:pPr>
      <w:r>
        <w:rPr>
          <w:rFonts w:hint="eastAsia"/>
          <w:lang w:val="en-US" w:eastAsia="zh-CN"/>
        </w:rPr>
        <w:t xml:space="preserve">As shown in the following figure, for band n28 700MHz has been widely deployed for IMT service, therefore its highest spectrum for LTE based broadcast should be lower than it. Based on the objective in the WID [2], its highest frequency for LTE based broadcast would be at 694MHz or 698MHz which might be varying among different regions. </w:t>
      </w:r>
    </w:p>
    <w:p>
      <w:pPr>
        <w:numPr>
          <w:ilvl w:val="0"/>
          <w:numId w:val="0"/>
        </w:numPr>
        <w:jc w:val="both"/>
        <w:rPr>
          <w:rFonts w:hint="default"/>
          <w:lang w:val="en-US" w:eastAsia="zh-CN"/>
        </w:rPr>
      </w:pPr>
      <w:r>
        <w:rPr>
          <w:rFonts w:hint="eastAsia"/>
          <w:lang w:val="en-US" w:eastAsia="zh-CN"/>
        </w:rPr>
        <w:t>As shown in the following Figure 1, it seems that if the highest frequency set as 698MHz, then 8MHz carrier from 694-702MHz and 7MHz carrier from 694-701MHz would be dropped from this band definition. Therefore we propose to further discuss/confirm this band definition with the regulators. For its lowest frequency, it seems that 470MHz should be quite straight forward.</w:t>
      </w:r>
    </w:p>
    <w:p>
      <w:pPr>
        <w:numPr>
          <w:ilvl w:val="0"/>
          <w:numId w:val="0"/>
        </w:numPr>
        <w:jc w:val="both"/>
        <w:rPr>
          <w:rFonts w:hint="default"/>
          <w:lang w:val="en-US" w:eastAsia="zh-CN"/>
        </w:rPr>
      </w:pPr>
      <w:r>
        <w:rPr>
          <w:rFonts w:hint="eastAsia"/>
          <w:b/>
          <w:bCs/>
          <w:lang w:val="en-US" w:eastAsia="zh-CN"/>
        </w:rPr>
        <w:t>Proposal 1</w:t>
      </w:r>
      <w:r>
        <w:rPr>
          <w:rFonts w:hint="eastAsia"/>
          <w:lang w:val="en-US" w:eastAsia="zh-CN"/>
        </w:rPr>
        <w:t xml:space="preserve">: to further discuss the highest frequency of LTE based broadcast with regional regulators. </w:t>
      </w:r>
    </w:p>
    <w:p>
      <w:pPr>
        <w:numPr>
          <w:ilvl w:val="0"/>
          <w:numId w:val="0"/>
        </w:numPr>
        <w:jc w:val="both"/>
        <w:rPr>
          <w:rFonts w:hint="eastAsia"/>
          <w:lang w:val="en-US" w:eastAsia="zh-CN"/>
        </w:rPr>
      </w:pPr>
      <w:r>
        <w:rPr>
          <w:rFonts w:hint="eastAsia"/>
          <w:b/>
          <w:bCs/>
          <w:lang w:val="en-US" w:eastAsia="zh-CN"/>
        </w:rPr>
        <w:t>Proposal 2:</w:t>
      </w:r>
      <w:r>
        <w:rPr>
          <w:rFonts w:hint="eastAsia"/>
          <w:lang w:val="en-US" w:eastAsia="zh-CN"/>
        </w:rPr>
        <w:t xml:space="preserve"> to define the lowest frequency of LTE based broadcast as 470MHz;</w:t>
      </w:r>
    </w:p>
    <w:p>
      <w:pPr>
        <w:numPr>
          <w:ilvl w:val="0"/>
          <w:numId w:val="0"/>
        </w:numPr>
        <w:jc w:val="both"/>
        <w:rPr>
          <w:rFonts w:hint="eastAsia"/>
          <w:lang w:val="en-US" w:eastAsia="zh-CN"/>
        </w:rPr>
      </w:pPr>
      <w:r>
        <w:rPr>
          <w:rFonts w:hint="eastAsia"/>
          <w:lang w:val="en-US" w:eastAsia="zh-CN"/>
        </w:rPr>
        <w:t xml:space="preserve">Regarding the band numbering, currently the maximum band number used among 36.104 and 38.104 spec is n104 which is defined for the licensed 6GHz band. Therefore the next band number could be used for LTE based broadcast could be B105 or B106. If the band number for APT600MHz is defined as n105, then its band numbering for LTE based broadcast should be B106. Anyway this should still the </w:t>
      </w:r>
      <w:r>
        <w:rPr>
          <w:rFonts w:hint="default"/>
          <w:lang w:val="en-US" w:eastAsia="zh-CN"/>
        </w:rPr>
        <w:t>“</w:t>
      </w:r>
      <w:r>
        <w:rPr>
          <w:rFonts w:hint="eastAsia"/>
          <w:lang w:val="en-US" w:eastAsia="zh-CN"/>
        </w:rPr>
        <w:t xml:space="preserve">come first, and serve first </w:t>
      </w:r>
      <w:r>
        <w:rPr>
          <w:rFonts w:hint="default"/>
          <w:lang w:val="en-US" w:eastAsia="zh-CN"/>
        </w:rPr>
        <w:t>”</w:t>
      </w:r>
      <w:r>
        <w:rPr>
          <w:rFonts w:hint="eastAsia"/>
          <w:lang w:val="en-US" w:eastAsia="zh-CN"/>
        </w:rPr>
        <w:t xml:space="preserve"> principle. </w:t>
      </w:r>
    </w:p>
    <w:p>
      <w:pPr>
        <w:numPr>
          <w:ilvl w:val="0"/>
          <w:numId w:val="0"/>
        </w:numPr>
        <w:jc w:val="both"/>
        <w:rPr>
          <w:rFonts w:hint="eastAsia"/>
          <w:b w:val="0"/>
          <w:bCs w:val="0"/>
          <w:lang w:val="en-US" w:eastAsia="zh-CN"/>
        </w:rPr>
      </w:pPr>
      <w:r>
        <w:rPr>
          <w:rFonts w:hint="eastAsia"/>
          <w:b/>
          <w:bCs/>
          <w:lang w:val="en-US" w:eastAsia="zh-CN"/>
        </w:rPr>
        <w:t xml:space="preserve">Proposal 3: </w:t>
      </w:r>
      <w:r>
        <w:rPr>
          <w:rFonts w:hint="eastAsia"/>
          <w:b w:val="0"/>
          <w:bCs w:val="0"/>
          <w:lang w:val="en-US" w:eastAsia="zh-CN"/>
        </w:rPr>
        <w:t>the band number for LTE based broadcast could be 105 or 106 which depends on the ongoing discussion in Rel-18.</w:t>
      </w:r>
    </w:p>
    <w:p>
      <w:pPr>
        <w:numPr>
          <w:ilvl w:val="0"/>
          <w:numId w:val="0"/>
        </w:numPr>
        <w:jc w:val="both"/>
        <w:rPr>
          <w:rFonts w:hint="eastAsia"/>
          <w:b w:val="0"/>
          <w:bCs w:val="0"/>
          <w:lang w:val="en-US" w:eastAsia="zh-CN"/>
        </w:rPr>
      </w:pPr>
      <w:r>
        <w:rPr>
          <w:rFonts w:hint="eastAsia"/>
          <w:b w:val="0"/>
          <w:bCs w:val="0"/>
          <w:lang w:val="en-US" w:eastAsia="zh-CN"/>
        </w:rPr>
        <w:t xml:space="preserve">In addition, for LTE based broadcast, it operating band would only enable the DL reception which is different from FDD or TDD. SDL is also not applicable here since SDL is defined together with carrier aggregation, however for LTE based broadcast, this could work in single carrier case, therefore we propose to further define the duplex mode for LTE based broadcast as DL only. </w:t>
      </w:r>
    </w:p>
    <w:p>
      <w:pPr>
        <w:numPr>
          <w:ilvl w:val="0"/>
          <w:numId w:val="0"/>
        </w:numPr>
        <w:jc w:val="both"/>
        <w:rPr>
          <w:rFonts w:hint="default"/>
          <w:b w:val="0"/>
          <w:bCs w:val="0"/>
          <w:lang w:val="en-US" w:eastAsia="zh-CN"/>
        </w:rPr>
      </w:pPr>
      <w:r>
        <w:rPr>
          <w:rFonts w:hint="eastAsia"/>
          <w:b/>
          <w:bCs/>
          <w:lang w:val="en-US" w:eastAsia="zh-CN"/>
        </w:rPr>
        <w:t>Proposal 4</w:t>
      </w:r>
      <w:r>
        <w:rPr>
          <w:rFonts w:hint="eastAsia"/>
          <w:b w:val="0"/>
          <w:bCs w:val="0"/>
          <w:lang w:val="en-US" w:eastAsia="zh-CN"/>
        </w:rPr>
        <w:t>: to define the duplex mode of LTE based broadcast band as DL only.</w:t>
      </w:r>
    </w:p>
    <w:p>
      <w:pPr>
        <w:numPr>
          <w:ilvl w:val="0"/>
          <w:numId w:val="0"/>
        </w:numPr>
        <w:jc w:val="both"/>
        <w:rPr>
          <w:rFonts w:hint="eastAsia"/>
          <w:b/>
          <w:bCs/>
          <w:lang w:val="en-US" w:eastAsia="zh-CN"/>
        </w:rPr>
      </w:pPr>
    </w:p>
    <w:p>
      <w:pPr>
        <w:numPr>
          <w:ilvl w:val="0"/>
          <w:numId w:val="0"/>
        </w:numPr>
        <w:jc w:val="both"/>
        <w:rPr>
          <w:rFonts w:hint="eastAsia"/>
          <w:b/>
          <w:bCs/>
          <w:lang w:val="en-US" w:eastAsia="zh-CN"/>
        </w:rPr>
      </w:pPr>
      <w:r>
        <w:rPr>
          <w:rFonts w:hint="eastAsia"/>
          <w:b w:val="0"/>
          <w:bCs w:val="0"/>
          <w:lang w:val="en-US" w:eastAsia="zh-CN"/>
        </w:rPr>
        <w:t xml:space="preserve">Its details of LTE based broadcast band could be found in the following Table 2.1-1. </w:t>
      </w:r>
    </w:p>
    <w:p>
      <w:pPr>
        <w:numPr>
          <w:ilvl w:val="0"/>
          <w:numId w:val="0"/>
        </w:numPr>
        <w:jc w:val="both"/>
        <w:rPr>
          <w:rFonts w:hint="eastAsia"/>
          <w:b/>
          <w:bCs/>
          <w:lang w:val="en-US" w:eastAsia="zh-CN"/>
        </w:rPr>
      </w:pPr>
    </w:p>
    <w:p>
      <w:pPr>
        <w:numPr>
          <w:ilvl w:val="0"/>
          <w:numId w:val="0"/>
        </w:numPr>
        <w:jc w:val="both"/>
        <w:rPr>
          <w:rFonts w:hint="eastAsia"/>
          <w:b/>
          <w:bCs/>
          <w:lang w:val="en-US" w:eastAsia="zh-CN"/>
        </w:rPr>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pPr>
    </w:p>
    <w:p>
      <w:pPr>
        <w:numPr>
          <w:ilvl w:val="0"/>
          <w:numId w:val="0"/>
        </w:numPr>
        <w:jc w:val="both"/>
        <w:rPr>
          <w:rFonts w:hint="eastAsia"/>
          <w:lang w:val="en-US" w:eastAsia="zh-CN"/>
        </w:rPr>
      </w:pPr>
    </w:p>
    <w:p>
      <w:pPr>
        <w:numPr>
          <w:ilvl w:val="0"/>
          <w:numId w:val="0"/>
        </w:numPr>
        <w:jc w:val="both"/>
        <w:rPr>
          <w:rFonts w:hint="eastAsia"/>
          <w:lang w:val="en-US" w:eastAsia="zh-CN"/>
        </w:rPr>
      </w:pPr>
    </w:p>
    <w:p>
      <w:pPr>
        <w:numPr>
          <w:ilvl w:val="0"/>
          <w:numId w:val="0"/>
        </w:numPr>
        <w:jc w:val="both"/>
      </w:pPr>
      <w:r>
        <w:drawing>
          <wp:inline distT="0" distB="0" distL="114300" distR="114300">
            <wp:extent cx="8853805" cy="2150745"/>
            <wp:effectExtent l="0" t="0" r="444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8853805" cy="2150745"/>
                    </a:xfrm>
                    <a:prstGeom prst="rect">
                      <a:avLst/>
                    </a:prstGeom>
                    <a:noFill/>
                    <a:ln>
                      <a:noFill/>
                    </a:ln>
                  </pic:spPr>
                </pic:pic>
              </a:graphicData>
            </a:graphic>
          </wp:inline>
        </w:drawing>
      </w:r>
    </w:p>
    <w:p>
      <w:pPr>
        <w:numPr>
          <w:ilvl w:val="0"/>
          <w:numId w:val="0"/>
        </w:numPr>
        <w:jc w:val="center"/>
        <w:rPr>
          <w:rFonts w:hint="default" w:eastAsia="宋体"/>
          <w:lang w:val="en-US" w:eastAsia="zh-CN"/>
        </w:rPr>
        <w:sectPr>
          <w:pgSz w:w="16838" w:h="11906" w:orient="landscape"/>
          <w:pgMar w:top="1304" w:right="1440" w:bottom="1304"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eastAsia="宋体"/>
          <w:lang w:val="en-US" w:eastAsia="zh-CN"/>
        </w:rPr>
        <w:t>Figure 1. illustration of DTT spectrum and its surrounding/overlapping IMT bands</w:t>
      </w:r>
    </w:p>
    <w:p>
      <w:pPr>
        <w:numPr>
          <w:ilvl w:val="0"/>
          <w:numId w:val="0"/>
        </w:numPr>
        <w:jc w:val="both"/>
        <w:rPr>
          <w:rFonts w:hint="default"/>
          <w:lang w:val="en-US" w:eastAsia="zh-CN"/>
        </w:rPr>
      </w:pPr>
    </w:p>
    <w:p>
      <w:pPr>
        <w:pStyle w:val="34"/>
        <w:keepNext/>
        <w:keepLines/>
        <w:pageBreakBefore w:val="0"/>
        <w:widowControl/>
        <w:kinsoku/>
        <w:wordWrap/>
        <w:overflowPunct/>
        <w:topLinePunct w:val="0"/>
        <w:autoSpaceDE/>
        <w:autoSpaceDN/>
        <w:bidi w:val="0"/>
        <w:adjustRightInd/>
        <w:snapToGrid w:val="0"/>
        <w:jc w:val="center"/>
        <w:textAlignment w:val="auto"/>
        <w:rPr>
          <w:sz w:val="20"/>
          <w:szCs w:val="20"/>
        </w:rPr>
      </w:pPr>
      <w:r>
        <w:rPr>
          <w:sz w:val="20"/>
          <w:szCs w:val="20"/>
        </w:rPr>
        <w:t xml:space="preserve">Table </w:t>
      </w:r>
      <w:r>
        <w:rPr>
          <w:rFonts w:hint="eastAsia"/>
          <w:sz w:val="20"/>
          <w:szCs w:val="20"/>
          <w:lang w:val="en-US" w:eastAsia="zh-CN"/>
        </w:rPr>
        <w:t>2.1-1:</w:t>
      </w:r>
      <w:r>
        <w:rPr>
          <w:sz w:val="20"/>
          <w:szCs w:val="20"/>
        </w:rPr>
        <w:t xml:space="preserve"> E-UTRA operating bands</w:t>
      </w:r>
    </w:p>
    <w:tbl>
      <w:tblPr>
        <w:tblStyle w:val="15"/>
        <w:tblW w:w="7654" w:type="dxa"/>
        <w:jc w:val="center"/>
        <w:tblLayout w:type="autofit"/>
        <w:tblCellMar>
          <w:top w:w="0" w:type="dxa"/>
          <w:left w:w="108" w:type="dxa"/>
          <w:bottom w:w="0" w:type="dxa"/>
          <w:right w:w="108" w:type="dxa"/>
        </w:tblCellMar>
      </w:tblPr>
      <w:tblGrid>
        <w:gridCol w:w="1161"/>
        <w:gridCol w:w="2860"/>
        <w:gridCol w:w="1220"/>
        <w:gridCol w:w="328"/>
        <w:gridCol w:w="1180"/>
        <w:gridCol w:w="905"/>
      </w:tblGrid>
      <w:tr>
        <w:tblPrEx>
          <w:tblCellMar>
            <w:top w:w="0" w:type="dxa"/>
            <w:left w:w="108" w:type="dxa"/>
            <w:bottom w:w="0" w:type="dxa"/>
            <w:right w:w="108" w:type="dxa"/>
          </w:tblCellMar>
        </w:tblPrEx>
        <w:trPr>
          <w:jc w:val="center"/>
        </w:trPr>
        <w:tc>
          <w:tcPr>
            <w:tcW w:w="1161" w:type="dxa"/>
            <w:vMerge w:val="restart"/>
            <w:tcBorders>
              <w:top w:val="single" w:color="auto" w:sz="4" w:space="0"/>
              <w:left w:val="single" w:color="auto" w:sz="4" w:space="0"/>
              <w:right w:val="single" w:color="auto" w:sz="4" w:space="0"/>
            </w:tcBorders>
            <w:vAlign w:val="center"/>
          </w:tcPr>
          <w:p>
            <w:pPr>
              <w:pStyle w:val="31"/>
              <w:rPr>
                <w:rFonts w:cs="Arial"/>
                <w:sz w:val="20"/>
                <w:szCs w:val="20"/>
                <w:lang w:eastAsia="en-US"/>
              </w:rPr>
            </w:pPr>
            <w:r>
              <w:rPr>
                <w:rFonts w:cs="Arial"/>
                <w:sz w:val="20"/>
                <w:szCs w:val="20"/>
                <w:lang w:eastAsia="en-US"/>
              </w:rPr>
              <w:t>E</w:t>
            </w:r>
            <w:r>
              <w:rPr>
                <w:rFonts w:cs="Arial"/>
                <w:sz w:val="20"/>
                <w:szCs w:val="20"/>
                <w:lang w:eastAsia="en-US"/>
              </w:rPr>
              <w:noBreakHyphen/>
            </w:r>
            <w:r>
              <w:rPr>
                <w:rFonts w:cs="Arial"/>
                <w:sz w:val="20"/>
                <w:szCs w:val="20"/>
                <w:lang w:eastAsia="en-US"/>
              </w:rPr>
              <w:t>UTRA Operating Band</w:t>
            </w:r>
          </w:p>
        </w:tc>
        <w:tc>
          <w:tcPr>
            <w:tcW w:w="2860" w:type="dxa"/>
            <w:tcBorders>
              <w:top w:val="single" w:color="auto" w:sz="4" w:space="0"/>
              <w:left w:val="single" w:color="auto" w:sz="4" w:space="0"/>
              <w:bottom w:val="single" w:color="auto" w:sz="4" w:space="0"/>
              <w:right w:val="single" w:color="auto" w:sz="4" w:space="0"/>
            </w:tcBorders>
            <w:vAlign w:val="center"/>
          </w:tcPr>
          <w:p>
            <w:pPr>
              <w:pStyle w:val="31"/>
              <w:rPr>
                <w:rFonts w:cs="Arial"/>
                <w:sz w:val="20"/>
                <w:szCs w:val="20"/>
                <w:lang w:eastAsia="en-US"/>
              </w:rPr>
            </w:pPr>
            <w:r>
              <w:rPr>
                <w:rFonts w:cs="Arial"/>
                <w:sz w:val="20"/>
                <w:szCs w:val="20"/>
                <w:lang w:eastAsia="en-US"/>
              </w:rPr>
              <w:t>Uplink (UL) operating band</w:t>
            </w:r>
            <w:r>
              <w:rPr>
                <w:rFonts w:cs="Arial"/>
                <w:sz w:val="20"/>
                <w:szCs w:val="20"/>
                <w:lang w:eastAsia="en-US"/>
              </w:rPr>
              <w:br w:type="textWrapping"/>
            </w:r>
            <w:r>
              <w:rPr>
                <w:rFonts w:cs="Arial"/>
                <w:sz w:val="20"/>
                <w:szCs w:val="20"/>
                <w:lang w:eastAsia="en-US"/>
              </w:rPr>
              <w:t>BS receive</w:t>
            </w:r>
            <w:r>
              <w:rPr>
                <w:rFonts w:cs="Arial"/>
                <w:sz w:val="20"/>
                <w:szCs w:val="20"/>
                <w:lang w:eastAsia="en-US"/>
              </w:rPr>
              <w:br w:type="textWrapping"/>
            </w:r>
            <w:r>
              <w:rPr>
                <w:rFonts w:cs="Arial"/>
                <w:sz w:val="20"/>
                <w:szCs w:val="20"/>
                <w:lang w:eastAsia="en-US"/>
              </w:rPr>
              <w:t>UE transmit</w:t>
            </w:r>
          </w:p>
        </w:tc>
        <w:tc>
          <w:tcPr>
            <w:tcW w:w="2728" w:type="dxa"/>
            <w:gridSpan w:val="3"/>
            <w:tcBorders>
              <w:top w:val="single" w:color="auto" w:sz="4" w:space="0"/>
              <w:bottom w:val="single" w:color="auto" w:sz="4" w:space="0"/>
              <w:right w:val="single" w:color="auto" w:sz="4" w:space="0"/>
            </w:tcBorders>
            <w:vAlign w:val="center"/>
          </w:tcPr>
          <w:p>
            <w:pPr>
              <w:pStyle w:val="31"/>
              <w:rPr>
                <w:rFonts w:cs="Arial"/>
                <w:sz w:val="20"/>
                <w:szCs w:val="20"/>
                <w:lang w:eastAsia="en-US"/>
              </w:rPr>
            </w:pPr>
            <w:r>
              <w:rPr>
                <w:rFonts w:cs="Arial"/>
                <w:sz w:val="20"/>
                <w:szCs w:val="20"/>
                <w:lang w:eastAsia="en-US"/>
              </w:rPr>
              <w:t>Downlink (DL) operating band</w:t>
            </w:r>
            <w:r>
              <w:rPr>
                <w:rFonts w:cs="Arial"/>
                <w:sz w:val="20"/>
                <w:szCs w:val="20"/>
                <w:lang w:eastAsia="en-US"/>
              </w:rPr>
              <w:br w:type="textWrapping"/>
            </w:r>
            <w:r>
              <w:rPr>
                <w:rFonts w:cs="Arial"/>
                <w:sz w:val="20"/>
                <w:szCs w:val="20"/>
                <w:lang w:eastAsia="en-US"/>
              </w:rPr>
              <w:t xml:space="preserve">BS transmit </w:t>
            </w:r>
            <w:r>
              <w:rPr>
                <w:rFonts w:cs="Arial"/>
                <w:sz w:val="20"/>
                <w:szCs w:val="20"/>
                <w:lang w:eastAsia="en-US"/>
              </w:rPr>
              <w:br w:type="textWrapping"/>
            </w:r>
            <w:r>
              <w:rPr>
                <w:rFonts w:cs="Arial"/>
                <w:sz w:val="20"/>
                <w:szCs w:val="20"/>
                <w:lang w:eastAsia="en-US"/>
              </w:rPr>
              <w:t>UE receive</w:t>
            </w:r>
          </w:p>
        </w:tc>
        <w:tc>
          <w:tcPr>
            <w:tcW w:w="905" w:type="dxa"/>
            <w:vMerge w:val="restart"/>
            <w:tcBorders>
              <w:top w:val="single" w:color="auto" w:sz="4" w:space="0"/>
              <w:left w:val="single" w:color="auto" w:sz="4" w:space="0"/>
              <w:right w:val="single" w:color="auto" w:sz="4" w:space="0"/>
            </w:tcBorders>
          </w:tcPr>
          <w:p>
            <w:pPr>
              <w:pStyle w:val="31"/>
              <w:rPr>
                <w:rFonts w:cs="Arial"/>
                <w:sz w:val="20"/>
                <w:szCs w:val="20"/>
                <w:lang w:eastAsia="en-US"/>
              </w:rPr>
            </w:pPr>
            <w:r>
              <w:rPr>
                <w:rFonts w:cs="Arial"/>
                <w:sz w:val="20"/>
                <w:szCs w:val="20"/>
                <w:lang w:eastAsia="en-US"/>
              </w:rPr>
              <w:t>Duplex Mode</w:t>
            </w:r>
          </w:p>
        </w:tc>
      </w:tr>
      <w:tr>
        <w:tblPrEx>
          <w:tblCellMar>
            <w:top w:w="0" w:type="dxa"/>
            <w:left w:w="108" w:type="dxa"/>
            <w:bottom w:w="0" w:type="dxa"/>
            <w:right w:w="108" w:type="dxa"/>
          </w:tblCellMar>
        </w:tblPrEx>
        <w:trPr>
          <w:jc w:val="center"/>
        </w:trPr>
        <w:tc>
          <w:tcPr>
            <w:tcW w:w="1161" w:type="dxa"/>
            <w:vMerge w:val="continue"/>
            <w:tcBorders>
              <w:left w:val="single" w:color="auto" w:sz="4" w:space="0"/>
              <w:bottom w:val="single" w:color="auto" w:sz="4" w:space="0"/>
              <w:right w:val="single" w:color="auto" w:sz="4" w:space="0"/>
            </w:tcBorders>
            <w:vAlign w:val="center"/>
          </w:tcPr>
          <w:p>
            <w:pPr>
              <w:pStyle w:val="31"/>
              <w:rPr>
                <w:rFonts w:cs="Arial"/>
                <w:sz w:val="20"/>
                <w:szCs w:val="20"/>
                <w:lang w:eastAsia="en-US"/>
              </w:rPr>
            </w:pPr>
          </w:p>
        </w:tc>
        <w:tc>
          <w:tcPr>
            <w:tcW w:w="2860" w:type="dxa"/>
            <w:tcBorders>
              <w:top w:val="single" w:color="auto" w:sz="4" w:space="0"/>
              <w:left w:val="single" w:color="auto" w:sz="4" w:space="0"/>
              <w:bottom w:val="single" w:color="auto" w:sz="4" w:space="0"/>
              <w:right w:val="single" w:color="auto" w:sz="4" w:space="0"/>
            </w:tcBorders>
            <w:vAlign w:val="center"/>
          </w:tcPr>
          <w:p>
            <w:pPr>
              <w:pStyle w:val="31"/>
              <w:rPr>
                <w:rFonts w:cs="Arial"/>
                <w:sz w:val="20"/>
                <w:szCs w:val="20"/>
                <w:lang w:eastAsia="en-US"/>
              </w:rPr>
            </w:pPr>
            <w:r>
              <w:rPr>
                <w:rFonts w:cs="Arial"/>
                <w:sz w:val="20"/>
                <w:szCs w:val="20"/>
                <w:lang w:eastAsia="en-US"/>
              </w:rPr>
              <w:t>F</w:t>
            </w:r>
            <w:r>
              <w:rPr>
                <w:rFonts w:cs="Arial"/>
                <w:sz w:val="20"/>
                <w:szCs w:val="20"/>
                <w:vertAlign w:val="subscript"/>
                <w:lang w:eastAsia="en-US"/>
              </w:rPr>
              <w:t>UL_low</w:t>
            </w:r>
            <w:r>
              <w:rPr>
                <w:rFonts w:cs="Arial"/>
                <w:sz w:val="20"/>
                <w:szCs w:val="20"/>
                <w:lang w:eastAsia="en-US"/>
              </w:rPr>
              <w:t xml:space="preserve">   –  F</w:t>
            </w:r>
            <w:r>
              <w:rPr>
                <w:rFonts w:cs="Arial"/>
                <w:sz w:val="20"/>
                <w:szCs w:val="20"/>
                <w:vertAlign w:val="subscript"/>
                <w:lang w:eastAsia="en-US"/>
              </w:rPr>
              <w:t>UL_high</w:t>
            </w:r>
          </w:p>
        </w:tc>
        <w:tc>
          <w:tcPr>
            <w:tcW w:w="2728" w:type="dxa"/>
            <w:gridSpan w:val="3"/>
            <w:tcBorders>
              <w:top w:val="single" w:color="auto" w:sz="4" w:space="0"/>
              <w:bottom w:val="single" w:color="auto" w:sz="4" w:space="0"/>
              <w:right w:val="single" w:color="auto" w:sz="4" w:space="0"/>
            </w:tcBorders>
            <w:vAlign w:val="center"/>
          </w:tcPr>
          <w:p>
            <w:pPr>
              <w:pStyle w:val="31"/>
              <w:rPr>
                <w:rFonts w:cs="Arial"/>
                <w:sz w:val="20"/>
                <w:szCs w:val="20"/>
                <w:lang w:eastAsia="en-US"/>
              </w:rPr>
            </w:pPr>
            <w:r>
              <w:rPr>
                <w:rFonts w:cs="Arial"/>
                <w:sz w:val="20"/>
                <w:szCs w:val="20"/>
                <w:lang w:eastAsia="en-US"/>
              </w:rPr>
              <w:t>F</w:t>
            </w:r>
            <w:r>
              <w:rPr>
                <w:rFonts w:cs="Arial"/>
                <w:sz w:val="20"/>
                <w:szCs w:val="20"/>
                <w:vertAlign w:val="subscript"/>
                <w:lang w:eastAsia="en-US"/>
              </w:rPr>
              <w:t>DL_low</w:t>
            </w:r>
            <w:r>
              <w:rPr>
                <w:rFonts w:cs="Arial"/>
                <w:sz w:val="20"/>
                <w:szCs w:val="20"/>
                <w:lang w:eastAsia="en-US"/>
              </w:rPr>
              <w:t xml:space="preserve">  –  F</w:t>
            </w:r>
            <w:r>
              <w:rPr>
                <w:rFonts w:cs="Arial"/>
                <w:sz w:val="20"/>
                <w:szCs w:val="20"/>
                <w:vertAlign w:val="subscript"/>
                <w:lang w:eastAsia="en-US"/>
              </w:rPr>
              <w:t>DL_high</w:t>
            </w:r>
          </w:p>
        </w:tc>
        <w:tc>
          <w:tcPr>
            <w:tcW w:w="905" w:type="dxa"/>
            <w:vMerge w:val="continue"/>
            <w:tcBorders>
              <w:left w:val="single" w:color="auto" w:sz="4" w:space="0"/>
              <w:bottom w:val="single" w:color="auto" w:sz="4" w:space="0"/>
              <w:right w:val="single" w:color="auto" w:sz="4" w:space="0"/>
            </w:tcBorders>
          </w:tcPr>
          <w:p>
            <w:pPr>
              <w:pStyle w:val="32"/>
              <w:rPr>
                <w:rFonts w:cs="Arial"/>
                <w:sz w:val="20"/>
                <w:szCs w:val="20"/>
                <w:lang w:eastAsia="en-US"/>
              </w:rPr>
            </w:pPr>
          </w:p>
        </w:tc>
      </w:tr>
      <w:tr>
        <w:tblPrEx>
          <w:tblCellMar>
            <w:top w:w="0" w:type="dxa"/>
            <w:left w:w="108" w:type="dxa"/>
            <w:bottom w:w="0" w:type="dxa"/>
            <w:right w:w="108" w:type="dxa"/>
          </w:tblCellMar>
        </w:tblPrEx>
        <w:trPr>
          <w:jc w:val="center"/>
        </w:trPr>
        <w:tc>
          <w:tcPr>
            <w:tcW w:w="1161" w:type="dxa"/>
            <w:tcBorders>
              <w:top w:val="single" w:color="auto" w:sz="4" w:space="0"/>
              <w:left w:val="single" w:color="auto" w:sz="4" w:space="0"/>
              <w:bottom w:val="single" w:color="auto" w:sz="4" w:space="0"/>
              <w:right w:val="single" w:color="auto" w:sz="4" w:space="0"/>
            </w:tcBorders>
            <w:vAlign w:val="top"/>
          </w:tcPr>
          <w:p>
            <w:pPr>
              <w:pStyle w:val="32"/>
              <w:rPr>
                <w:rFonts w:hint="default" w:eastAsia="宋体" w:cs="Arial"/>
                <w:sz w:val="20"/>
                <w:szCs w:val="20"/>
                <w:lang w:val="en-US" w:eastAsia="zh-CN"/>
              </w:rPr>
            </w:pPr>
            <w:r>
              <w:rPr>
                <w:rFonts w:hint="eastAsia" w:cs="Arial"/>
                <w:sz w:val="20"/>
                <w:szCs w:val="20"/>
                <w:lang w:val="en-US" w:eastAsia="zh-CN"/>
              </w:rPr>
              <w:t>10X</w:t>
            </w:r>
          </w:p>
        </w:tc>
        <w:tc>
          <w:tcPr>
            <w:tcW w:w="2860" w:type="dxa"/>
            <w:tcBorders>
              <w:top w:val="single" w:color="auto" w:sz="4" w:space="0"/>
              <w:left w:val="single" w:color="auto" w:sz="4" w:space="0"/>
              <w:bottom w:val="single" w:color="auto" w:sz="4" w:space="0"/>
              <w:right w:val="single" w:color="auto" w:sz="4" w:space="0"/>
            </w:tcBorders>
            <w:vAlign w:val="center"/>
          </w:tcPr>
          <w:p>
            <w:pPr>
              <w:pStyle w:val="33"/>
              <w:jc w:val="center"/>
              <w:rPr>
                <w:rFonts w:cs="Arial"/>
                <w:sz w:val="20"/>
                <w:szCs w:val="20"/>
                <w:lang w:eastAsia="en-US"/>
              </w:rPr>
            </w:pPr>
            <w:r>
              <w:rPr>
                <w:rFonts w:cs="Arial"/>
                <w:lang w:eastAsia="zh-CN"/>
              </w:rPr>
              <w:t>N/A</w:t>
            </w:r>
          </w:p>
        </w:tc>
        <w:tc>
          <w:tcPr>
            <w:tcW w:w="1220" w:type="dxa"/>
            <w:tcBorders>
              <w:top w:val="single" w:color="auto" w:sz="4" w:space="0"/>
              <w:bottom w:val="single" w:color="auto" w:sz="4" w:space="0"/>
            </w:tcBorders>
            <w:vAlign w:val="center"/>
          </w:tcPr>
          <w:p>
            <w:pPr>
              <w:pStyle w:val="39"/>
              <w:rPr>
                <w:rFonts w:cs="Arial"/>
                <w:sz w:val="20"/>
                <w:szCs w:val="20"/>
                <w:highlight w:val="none"/>
                <w:lang w:eastAsia="en-US"/>
              </w:rPr>
            </w:pPr>
            <w:r>
              <w:rPr>
                <w:rFonts w:hint="eastAsia" w:cs="Arial"/>
                <w:sz w:val="20"/>
                <w:szCs w:val="20"/>
                <w:highlight w:val="none"/>
                <w:lang w:val="en-US" w:eastAsia="zh-CN"/>
              </w:rPr>
              <w:t>470</w:t>
            </w:r>
            <w:r>
              <w:rPr>
                <w:rFonts w:cs="Arial"/>
                <w:sz w:val="20"/>
                <w:szCs w:val="20"/>
                <w:highlight w:val="none"/>
              </w:rPr>
              <w:t xml:space="preserve"> MHz</w:t>
            </w:r>
          </w:p>
        </w:tc>
        <w:tc>
          <w:tcPr>
            <w:tcW w:w="328" w:type="dxa"/>
            <w:tcBorders>
              <w:top w:val="single" w:color="auto" w:sz="4" w:space="0"/>
              <w:bottom w:val="single" w:color="auto" w:sz="4" w:space="0"/>
            </w:tcBorders>
            <w:vAlign w:val="top"/>
          </w:tcPr>
          <w:p>
            <w:pPr>
              <w:pStyle w:val="32"/>
              <w:rPr>
                <w:rFonts w:cs="Arial"/>
                <w:sz w:val="20"/>
                <w:szCs w:val="20"/>
                <w:highlight w:val="none"/>
                <w:lang w:eastAsia="en-US"/>
              </w:rPr>
            </w:pPr>
            <w:r>
              <w:rPr>
                <w:rFonts w:cs="Arial"/>
                <w:sz w:val="20"/>
                <w:szCs w:val="20"/>
                <w:highlight w:val="none"/>
              </w:rPr>
              <w:t>–</w:t>
            </w:r>
          </w:p>
        </w:tc>
        <w:tc>
          <w:tcPr>
            <w:tcW w:w="1180" w:type="dxa"/>
            <w:tcBorders>
              <w:top w:val="single" w:color="auto" w:sz="4" w:space="0"/>
              <w:bottom w:val="single" w:color="auto" w:sz="4" w:space="0"/>
              <w:right w:val="single" w:color="auto" w:sz="4" w:space="0"/>
            </w:tcBorders>
            <w:vAlign w:val="center"/>
          </w:tcPr>
          <w:p>
            <w:pPr>
              <w:pStyle w:val="33"/>
              <w:rPr>
                <w:rFonts w:cs="Arial"/>
                <w:sz w:val="20"/>
                <w:szCs w:val="20"/>
                <w:highlight w:val="none"/>
                <w:lang w:eastAsia="en-US"/>
              </w:rPr>
            </w:pPr>
            <w:r>
              <w:rPr>
                <w:rFonts w:hint="eastAsia" w:cs="Arial"/>
                <w:sz w:val="20"/>
                <w:szCs w:val="20"/>
                <w:highlight w:val="none"/>
                <w:lang w:val="en-US" w:eastAsia="zh-CN"/>
              </w:rPr>
              <w:t>[</w:t>
            </w:r>
            <w:r>
              <w:rPr>
                <w:rFonts w:cs="Arial"/>
                <w:sz w:val="20"/>
                <w:szCs w:val="20"/>
                <w:highlight w:val="none"/>
              </w:rPr>
              <w:t>6</w:t>
            </w:r>
            <w:r>
              <w:rPr>
                <w:rFonts w:hint="eastAsia" w:cs="Arial"/>
                <w:sz w:val="20"/>
                <w:szCs w:val="20"/>
                <w:highlight w:val="none"/>
                <w:lang w:val="en-US" w:eastAsia="zh-CN"/>
              </w:rPr>
              <w:t>98]</w:t>
            </w:r>
            <w:r>
              <w:rPr>
                <w:rFonts w:cs="Arial"/>
                <w:sz w:val="20"/>
                <w:szCs w:val="20"/>
                <w:highlight w:val="none"/>
              </w:rPr>
              <w:t xml:space="preserve"> MHz</w:t>
            </w:r>
          </w:p>
        </w:tc>
        <w:tc>
          <w:tcPr>
            <w:tcW w:w="905" w:type="dxa"/>
            <w:tcBorders>
              <w:top w:val="single" w:color="auto" w:sz="4" w:space="0"/>
              <w:left w:val="single" w:color="auto" w:sz="4" w:space="0"/>
              <w:bottom w:val="single" w:color="auto" w:sz="4" w:space="0"/>
              <w:right w:val="single" w:color="auto" w:sz="4" w:space="0"/>
            </w:tcBorders>
            <w:vAlign w:val="top"/>
          </w:tcPr>
          <w:p>
            <w:pPr>
              <w:pStyle w:val="32"/>
              <w:rPr>
                <w:rFonts w:hint="default" w:eastAsia="宋体" w:cs="Arial"/>
                <w:sz w:val="20"/>
                <w:szCs w:val="20"/>
                <w:lang w:val="en-US" w:eastAsia="zh-CN"/>
              </w:rPr>
            </w:pPr>
            <w:r>
              <w:rPr>
                <w:rFonts w:hint="eastAsia" w:cs="Arial"/>
                <w:sz w:val="20"/>
                <w:szCs w:val="20"/>
                <w:lang w:val="en-US" w:eastAsia="zh-CN"/>
              </w:rPr>
              <w:t>DL only</w:t>
            </w:r>
          </w:p>
        </w:tc>
      </w:tr>
    </w:tbl>
    <w:p>
      <w:pPr>
        <w:pStyle w:val="3"/>
        <w:bidi w:val="0"/>
        <w:rPr>
          <w:rFonts w:hint="default"/>
          <w:lang w:val="en-US"/>
        </w:rPr>
      </w:pPr>
      <w:r>
        <w:rPr>
          <w:rFonts w:hint="eastAsia"/>
          <w:color w:val="auto"/>
          <w:sz w:val="28"/>
          <w:szCs w:val="28"/>
          <w:lang w:val="en-US" w:eastAsia="zh-CN"/>
        </w:rPr>
        <w:t>2.2 Channel bandwidth and spectral utilization</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For the supported transmission bandwidth configuration for 6/7/8MHz, this has been agreed in Rel-17 as following:</w:t>
      </w:r>
    </w:p>
    <w:p>
      <w:pPr>
        <w:pStyle w:val="50"/>
        <w:shd w:val="clear" w:color="auto" w:fill="E6E6E6"/>
      </w:pPr>
      <w:r>
        <w:t>MBMS-SupportedBandInfo-v1700 ::=</w:t>
      </w:r>
      <w:r>
        <w:tab/>
      </w:r>
      <w:r>
        <w:t>SEQUENCE {</w:t>
      </w:r>
    </w:p>
    <w:p>
      <w:pPr>
        <w:pStyle w:val="50"/>
        <w:shd w:val="clear" w:color="auto" w:fill="E6E6E6"/>
      </w:pPr>
      <w:r>
        <w:tab/>
      </w:r>
      <w:r>
        <w:t>pmch-Bandwidth-n40-r17</w:t>
      </w:r>
      <w:r>
        <w:tab/>
      </w:r>
      <w:r>
        <w:tab/>
      </w:r>
      <w:r>
        <w:tab/>
      </w:r>
      <w:r>
        <w:tab/>
      </w:r>
      <w:r>
        <w:t>ENUMERATED {supported}</w:t>
      </w:r>
      <w:r>
        <w:tab/>
      </w:r>
      <w:r>
        <w:tab/>
      </w:r>
      <w:r>
        <w:t>OPTIONAL,</w:t>
      </w:r>
    </w:p>
    <w:p>
      <w:pPr>
        <w:pStyle w:val="50"/>
        <w:shd w:val="clear" w:color="auto" w:fill="E6E6E6"/>
      </w:pPr>
      <w:r>
        <w:tab/>
      </w:r>
      <w:r>
        <w:t>pmch-Bandwidth-n35-r17</w:t>
      </w:r>
      <w:r>
        <w:tab/>
      </w:r>
      <w:r>
        <w:tab/>
      </w:r>
      <w:r>
        <w:tab/>
      </w:r>
      <w:r>
        <w:tab/>
      </w:r>
      <w:r>
        <w:t>ENUMERATED {supported}</w:t>
      </w:r>
      <w:r>
        <w:tab/>
      </w:r>
      <w:r>
        <w:tab/>
      </w:r>
      <w:r>
        <w:t>OPTIONAL,</w:t>
      </w:r>
    </w:p>
    <w:p>
      <w:pPr>
        <w:pStyle w:val="50"/>
        <w:shd w:val="clear" w:color="auto" w:fill="E6E6E6"/>
      </w:pPr>
      <w:r>
        <w:tab/>
      </w:r>
      <w:r>
        <w:t>pmch-Bandwidth-n30-r17</w:t>
      </w:r>
      <w:r>
        <w:tab/>
      </w:r>
      <w:r>
        <w:tab/>
      </w:r>
      <w:r>
        <w:tab/>
      </w:r>
      <w:r>
        <w:tab/>
      </w:r>
      <w:r>
        <w:t>ENUMERATED {supported}</w:t>
      </w:r>
      <w:r>
        <w:tab/>
      </w:r>
      <w:r>
        <w:tab/>
      </w:r>
      <w:r>
        <w:t>OPTIONAL</w:t>
      </w:r>
    </w:p>
    <w:p>
      <w:pPr>
        <w:pStyle w:val="50"/>
        <w:shd w:val="clear" w:color="auto" w:fill="E6E6E6"/>
      </w:pPr>
      <w:r>
        <w:t>}</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lang w:val="en-US" w:eastAsia="zh-CN"/>
        </w:rPr>
      </w:pPr>
    </w:p>
    <w:p>
      <w:pPr>
        <w:pStyle w:val="34"/>
        <w:keepNext/>
        <w:keepLines/>
        <w:pageBreakBefore w:val="0"/>
        <w:widowControl/>
        <w:kinsoku/>
        <w:wordWrap/>
        <w:overflowPunct/>
        <w:topLinePunct w:val="0"/>
        <w:autoSpaceDE/>
        <w:autoSpaceDN/>
        <w:bidi w:val="0"/>
        <w:adjustRightInd/>
        <w:snapToGrid/>
        <w:spacing w:before="180"/>
        <w:textAlignment w:val="auto"/>
        <w:rPr>
          <w:sz w:val="20"/>
          <w:szCs w:val="20"/>
        </w:rPr>
      </w:pPr>
      <w:r>
        <w:rPr>
          <w:sz w:val="20"/>
          <w:szCs w:val="20"/>
        </w:rPr>
        <w:t xml:space="preserve">Table </w:t>
      </w:r>
      <w:r>
        <w:rPr>
          <w:rFonts w:hint="eastAsia"/>
          <w:sz w:val="20"/>
          <w:szCs w:val="20"/>
          <w:lang w:val="en-US" w:eastAsia="zh-CN"/>
        </w:rPr>
        <w:t>2.2-1</w:t>
      </w:r>
      <w:r>
        <w:rPr>
          <w:sz w:val="20"/>
          <w:szCs w:val="20"/>
        </w:rPr>
        <w:t>:Transmission bandwidth configuration N</w:t>
      </w:r>
      <w:r>
        <w:rPr>
          <w:sz w:val="20"/>
          <w:szCs w:val="20"/>
          <w:vertAlign w:val="subscript"/>
        </w:rPr>
        <w:t>RB</w:t>
      </w:r>
      <w:r>
        <w:rPr>
          <w:sz w:val="20"/>
          <w:szCs w:val="20"/>
        </w:rPr>
        <w:t xml:space="preserve"> in E-UTRA channel bandwidths</w:t>
      </w:r>
    </w:p>
    <w:tbl>
      <w:tblPr>
        <w:tblStyle w:val="15"/>
        <w:tblW w:w="5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6"/>
        <w:gridCol w:w="804"/>
        <w:gridCol w:w="746"/>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56" w:type="dxa"/>
            <w:vAlign w:val="center"/>
          </w:tcPr>
          <w:p>
            <w:pPr>
              <w:pStyle w:val="31"/>
              <w:rPr>
                <w:rFonts w:cs="Arial"/>
                <w:sz w:val="20"/>
                <w:szCs w:val="20"/>
                <w:lang w:eastAsia="en-US"/>
              </w:rPr>
            </w:pPr>
            <w:r>
              <w:rPr>
                <w:rFonts w:cs="Arial"/>
                <w:sz w:val="20"/>
                <w:szCs w:val="20"/>
                <w:lang w:eastAsia="en-US"/>
              </w:rPr>
              <w:t>Channel bandwidth BW</w:t>
            </w:r>
            <w:r>
              <w:rPr>
                <w:rFonts w:cs="Arial"/>
                <w:sz w:val="20"/>
                <w:szCs w:val="20"/>
                <w:vertAlign w:val="subscript"/>
                <w:lang w:eastAsia="en-US"/>
              </w:rPr>
              <w:t>Channel</w:t>
            </w:r>
            <w:r>
              <w:rPr>
                <w:rFonts w:cs="Arial"/>
                <w:sz w:val="20"/>
                <w:szCs w:val="20"/>
                <w:lang w:eastAsia="en-US"/>
              </w:rPr>
              <w:t xml:space="preserve"> [MHz]</w:t>
            </w:r>
          </w:p>
        </w:tc>
        <w:tc>
          <w:tcPr>
            <w:tcW w:w="804" w:type="dxa"/>
            <w:vAlign w:val="center"/>
          </w:tcPr>
          <w:p>
            <w:pPr>
              <w:pStyle w:val="31"/>
              <w:rPr>
                <w:rFonts w:hint="eastAsia" w:eastAsia="宋体" w:cs="Arial"/>
                <w:sz w:val="20"/>
                <w:szCs w:val="20"/>
                <w:lang w:eastAsia="zh-CN"/>
              </w:rPr>
            </w:pPr>
            <w:r>
              <w:rPr>
                <w:rFonts w:hint="eastAsia" w:cs="Arial"/>
                <w:sz w:val="20"/>
                <w:szCs w:val="20"/>
                <w:lang w:val="en-US" w:eastAsia="zh-CN"/>
              </w:rPr>
              <w:t>6</w:t>
            </w:r>
          </w:p>
        </w:tc>
        <w:tc>
          <w:tcPr>
            <w:tcW w:w="746" w:type="dxa"/>
            <w:shd w:val="clear" w:color="auto" w:fill="auto"/>
            <w:vAlign w:val="center"/>
          </w:tcPr>
          <w:p>
            <w:pPr>
              <w:pStyle w:val="31"/>
              <w:rPr>
                <w:rFonts w:cs="Arial"/>
                <w:sz w:val="20"/>
                <w:szCs w:val="20"/>
                <w:lang w:eastAsia="en-US"/>
              </w:rPr>
            </w:pPr>
            <w:r>
              <w:rPr>
                <w:rFonts w:hint="eastAsia" w:cs="Arial"/>
                <w:sz w:val="20"/>
                <w:szCs w:val="20"/>
                <w:lang w:val="en-US" w:eastAsia="zh-CN"/>
              </w:rPr>
              <w:t>7</w:t>
            </w:r>
            <w:r>
              <w:rPr>
                <w:rFonts w:cs="Arial"/>
                <w:sz w:val="20"/>
                <w:szCs w:val="20"/>
                <w:lang w:eastAsia="en-US"/>
              </w:rPr>
              <w:t xml:space="preserve"> </w:t>
            </w:r>
          </w:p>
        </w:tc>
        <w:tc>
          <w:tcPr>
            <w:tcW w:w="708" w:type="dxa"/>
            <w:vAlign w:val="center"/>
          </w:tcPr>
          <w:p>
            <w:pPr>
              <w:pStyle w:val="31"/>
              <w:rPr>
                <w:rFonts w:cs="Arial"/>
                <w:sz w:val="20"/>
                <w:szCs w:val="20"/>
                <w:lang w:eastAsia="en-US"/>
              </w:rPr>
            </w:pPr>
            <w:r>
              <w:rPr>
                <w:rFonts w:hint="eastAsia" w:cs="Arial"/>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56" w:type="dxa"/>
            <w:vAlign w:val="center"/>
          </w:tcPr>
          <w:p>
            <w:pPr>
              <w:pStyle w:val="32"/>
              <w:rPr>
                <w:rFonts w:cs="Arial"/>
                <w:sz w:val="20"/>
                <w:szCs w:val="20"/>
                <w:lang w:eastAsia="en-US"/>
              </w:rPr>
            </w:pPr>
            <w:r>
              <w:rPr>
                <w:rFonts w:cs="Arial"/>
                <w:sz w:val="20"/>
                <w:szCs w:val="20"/>
                <w:lang w:eastAsia="en-US"/>
              </w:rPr>
              <w:t>Transmission bandwidth configuration N</w:t>
            </w:r>
            <w:r>
              <w:rPr>
                <w:rFonts w:cs="Arial"/>
                <w:sz w:val="20"/>
                <w:szCs w:val="20"/>
                <w:vertAlign w:val="subscript"/>
                <w:lang w:eastAsia="en-US"/>
              </w:rPr>
              <w:t>RB</w:t>
            </w:r>
          </w:p>
        </w:tc>
        <w:tc>
          <w:tcPr>
            <w:tcW w:w="804" w:type="dxa"/>
            <w:vAlign w:val="center"/>
          </w:tcPr>
          <w:p>
            <w:pPr>
              <w:pStyle w:val="32"/>
              <w:rPr>
                <w:rFonts w:hint="default" w:eastAsia="宋体" w:cs="Arial"/>
                <w:sz w:val="20"/>
                <w:szCs w:val="20"/>
                <w:lang w:val="en-US" w:eastAsia="zh-CN"/>
              </w:rPr>
            </w:pPr>
            <w:r>
              <w:rPr>
                <w:rFonts w:hint="eastAsia" w:cs="Arial"/>
                <w:sz w:val="20"/>
                <w:szCs w:val="20"/>
                <w:lang w:val="en-US" w:eastAsia="zh-CN"/>
              </w:rPr>
              <w:t>30</w:t>
            </w:r>
          </w:p>
        </w:tc>
        <w:tc>
          <w:tcPr>
            <w:tcW w:w="746" w:type="dxa"/>
            <w:shd w:val="clear" w:color="auto" w:fill="auto"/>
            <w:vAlign w:val="center"/>
          </w:tcPr>
          <w:p>
            <w:pPr>
              <w:pStyle w:val="32"/>
              <w:rPr>
                <w:rFonts w:cs="Arial"/>
                <w:sz w:val="20"/>
                <w:szCs w:val="20"/>
                <w:lang w:eastAsia="en-US"/>
              </w:rPr>
            </w:pPr>
            <w:r>
              <w:rPr>
                <w:rFonts w:hint="eastAsia" w:cs="Arial"/>
                <w:sz w:val="20"/>
                <w:szCs w:val="20"/>
                <w:lang w:val="en-US" w:eastAsia="zh-CN"/>
              </w:rPr>
              <w:t>3</w:t>
            </w:r>
            <w:r>
              <w:rPr>
                <w:rFonts w:cs="Arial"/>
                <w:sz w:val="20"/>
                <w:szCs w:val="20"/>
                <w:lang w:eastAsia="en-US"/>
              </w:rPr>
              <w:t xml:space="preserve">5 </w:t>
            </w:r>
          </w:p>
        </w:tc>
        <w:tc>
          <w:tcPr>
            <w:tcW w:w="708" w:type="dxa"/>
            <w:vAlign w:val="center"/>
          </w:tcPr>
          <w:p>
            <w:pPr>
              <w:pStyle w:val="32"/>
              <w:rPr>
                <w:rFonts w:hint="default" w:eastAsia="宋体" w:cs="Arial"/>
                <w:sz w:val="20"/>
                <w:szCs w:val="20"/>
                <w:lang w:val="en-US" w:eastAsia="zh-CN"/>
              </w:rPr>
            </w:pPr>
            <w:r>
              <w:rPr>
                <w:rFonts w:hint="eastAsia" w:cs="Arial"/>
                <w:sz w:val="20"/>
                <w:szCs w:val="20"/>
                <w:lang w:val="en-US" w:eastAsia="zh-CN"/>
              </w:rPr>
              <w:t>40</w:t>
            </w:r>
          </w:p>
        </w:tc>
      </w:tr>
    </w:tbl>
    <w:p>
      <w:pPr>
        <w:pStyle w:val="7"/>
        <w:tabs>
          <w:tab w:val="left" w:pos="226"/>
          <w:tab w:val="left" w:pos="284"/>
          <w:tab w:val="left" w:pos="5103"/>
        </w:tabs>
        <w:snapToGrid w:val="0"/>
        <w:spacing w:before="156" w:beforeLines="50"/>
        <w:rPr>
          <w:rFonts w:hint="default" w:eastAsia="宋体"/>
          <w:b/>
          <w:bCs/>
          <w:lang w:val="en-US" w:eastAsia="zh-CN"/>
        </w:rPr>
      </w:pPr>
      <w:r>
        <w:rPr>
          <w:rFonts w:hint="eastAsia" w:eastAsia="宋体"/>
          <w:b/>
          <w:bCs/>
          <w:lang w:val="en-US" w:eastAsia="zh-CN"/>
        </w:rPr>
        <w:t xml:space="preserve">Proposal 5: </w:t>
      </w:r>
      <w:r>
        <w:rPr>
          <w:rFonts w:hint="eastAsia" w:eastAsia="宋体"/>
          <w:b w:val="0"/>
          <w:bCs w:val="0"/>
          <w:lang w:val="en-US" w:eastAsia="zh-CN"/>
        </w:rPr>
        <w:t>to follow the Rel-17 agreement for transmission bandwidth configuration for 6/7/8MHz.</w:t>
      </w:r>
    </w:p>
    <w:p>
      <w:pPr>
        <w:pStyle w:val="3"/>
        <w:bidi w:val="0"/>
        <w:rPr>
          <w:rFonts w:hint="default"/>
          <w:lang w:val="en-US"/>
        </w:rPr>
      </w:pPr>
      <w:r>
        <w:rPr>
          <w:rFonts w:hint="eastAsia"/>
          <w:color w:val="auto"/>
          <w:sz w:val="28"/>
          <w:szCs w:val="28"/>
          <w:lang w:val="en-US" w:eastAsia="zh-CN"/>
        </w:rPr>
        <w:t>2.3 Channel spacing</w:t>
      </w:r>
    </w:p>
    <w:p>
      <w:pPr>
        <w:pStyle w:val="7"/>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For channel spacing, we propose to follow the existing </w:t>
      </w:r>
      <w:r>
        <w:rPr>
          <w:rFonts w:hint="eastAsia" w:eastAsia="宋体"/>
          <w:i w:val="0"/>
          <w:iCs w:val="0"/>
          <w:lang w:val="en-US" w:eastAsia="zh-CN"/>
        </w:rPr>
        <w:t>channel spacing for LTE based broadcast as</w:t>
      </w:r>
      <w:r>
        <w:rPr>
          <w:rFonts w:hint="eastAsia" w:eastAsia="宋体"/>
          <w:lang w:val="en-US" w:eastAsia="zh-CN"/>
        </w:rPr>
        <w:t xml:space="preserve"> following or not to define the channel spacing for LTE based broadcast since its operating frequency for the candidate carriers are fixed as shown in Figure 1:</w:t>
      </w:r>
    </w:p>
    <w:p>
      <w:pPr>
        <w:pStyle w:val="45"/>
        <w:jc w:val="center"/>
      </w:pPr>
      <w:r>
        <w:t>Nominal Channel spacing = (BW</w:t>
      </w:r>
      <w:r>
        <w:rPr>
          <w:vertAlign w:val="subscript"/>
        </w:rPr>
        <w:t>Channel(1)</w:t>
      </w:r>
      <w:r>
        <w:t xml:space="preserve"> + BW</w:t>
      </w:r>
      <w:r>
        <w:rPr>
          <w:vertAlign w:val="subscript"/>
        </w:rPr>
        <w:t>Channel(2)</w:t>
      </w:r>
      <w:r>
        <w:t>)/2</w:t>
      </w:r>
    </w:p>
    <w:p>
      <w:pPr>
        <w:rPr>
          <w:rFonts w:hint="default" w:eastAsia="宋体"/>
          <w:lang w:val="en-US" w:eastAsia="zh-CN"/>
        </w:rPr>
      </w:pPr>
      <w:r>
        <w:t>where BW</w:t>
      </w:r>
      <w:r>
        <w:rPr>
          <w:vertAlign w:val="subscript"/>
        </w:rPr>
        <w:t>Channel(1)</w:t>
      </w:r>
      <w:r>
        <w:t xml:space="preserve"> and BW</w:t>
      </w:r>
      <w:r>
        <w:rPr>
          <w:vertAlign w:val="subscript"/>
        </w:rPr>
        <w:t>Channel(2)</w:t>
      </w:r>
      <w:r>
        <w:t xml:space="preserve"> are the channel bandwidths of the two respective E-UTRA carriers. </w:t>
      </w:r>
    </w:p>
    <w:p>
      <w:pPr>
        <w:pStyle w:val="7"/>
        <w:tabs>
          <w:tab w:val="left" w:pos="226"/>
          <w:tab w:val="left" w:pos="284"/>
          <w:tab w:val="left" w:pos="5103"/>
        </w:tabs>
        <w:snapToGrid w:val="0"/>
        <w:spacing w:before="156" w:beforeLines="50"/>
        <w:rPr>
          <w:rFonts w:hint="eastAsia" w:eastAsia="宋体"/>
          <w:b w:val="0"/>
          <w:bCs w:val="0"/>
          <w:lang w:val="en-US" w:eastAsia="zh-CN"/>
        </w:rPr>
      </w:pPr>
      <w:r>
        <w:rPr>
          <w:rFonts w:hint="eastAsia" w:eastAsia="宋体" w:cs="Times New Roman"/>
          <w:b/>
          <w:bCs/>
          <w:color w:val="auto"/>
          <w:sz w:val="20"/>
          <w:szCs w:val="20"/>
          <w:highlight w:val="none"/>
          <w:lang w:val="en-US" w:eastAsia="zh-CN" w:bidi="ar-SA"/>
        </w:rPr>
        <w:t xml:space="preserve">Proposal 6: </w:t>
      </w:r>
      <w:r>
        <w:rPr>
          <w:rFonts w:hint="eastAsia" w:eastAsia="宋体"/>
          <w:b w:val="0"/>
          <w:bCs w:val="0"/>
          <w:lang w:val="en-US" w:eastAsia="zh-CN"/>
        </w:rPr>
        <w:t xml:space="preserve">to follow the existing channel spacing for </w:t>
      </w:r>
      <w:r>
        <w:rPr>
          <w:rFonts w:hint="eastAsia" w:eastAsia="宋体"/>
          <w:b w:val="0"/>
          <w:bCs w:val="0"/>
          <w:i w:val="0"/>
          <w:iCs w:val="0"/>
          <w:lang w:val="en-US" w:eastAsia="zh-CN"/>
        </w:rPr>
        <w:t>LTE base broadcast or not to define channel spacing for LTE based broadcast.</w:t>
      </w:r>
    </w:p>
    <w:p>
      <w:pPr>
        <w:pStyle w:val="3"/>
        <w:bidi w:val="0"/>
        <w:rPr>
          <w:rFonts w:hint="default"/>
          <w:lang w:val="en-US"/>
        </w:rPr>
      </w:pPr>
      <w:r>
        <w:rPr>
          <w:rFonts w:hint="eastAsia"/>
          <w:color w:val="auto"/>
          <w:sz w:val="28"/>
          <w:szCs w:val="28"/>
          <w:lang w:val="en-US" w:eastAsia="zh-CN"/>
        </w:rPr>
        <w:t>2.4 Channel raster and EARFCN</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lang w:val="en-US" w:eastAsia="zh-CN"/>
        </w:rPr>
        <w:t>For the legacy LTE system, its channel raster is assumed as 100kHz. For LTE based broadcast, we assumed that the same granularity 100kHz for carrier placement of LTE based broadcast could be applied. In addition, as indicated in above Figure 1, the operating frequency for the candidate carriers of LTE based broadcast are fixed similar as band B46 introduced for LAA, therefore we propose to use the carrier based approach to define the channel raster for LTE based broadcast with its granularity as 100kHz.</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w:t>
      </w:r>
      <w:r>
        <w:rPr>
          <w:rFonts w:hint="eastAsia" w:eastAsia="宋体"/>
          <w:lang w:val="en-US" w:eastAsia="zh-CN"/>
        </w:rPr>
        <w:t>use the carrier based approach to define the channel raster for LTE based broadcast with its granularity as 100kHz.</w:t>
      </w:r>
      <w:r>
        <w:rPr>
          <w:rFonts w:hint="eastAsia" w:eastAsia="宋体" w:cs="Times New Roman"/>
          <w:b/>
          <w:bCs/>
          <w:color w:val="auto"/>
          <w:sz w:val="20"/>
          <w:szCs w:val="20"/>
          <w:highlight w:val="none"/>
          <w:lang w:val="en-US" w:eastAsia="zh-CN" w:bidi="ar-SA"/>
        </w:rPr>
        <w:t>.</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jc w:val="center"/>
        <w:textAlignment w:val="auto"/>
        <w:rPr>
          <w:rFonts w:hint="default" w:eastAsia="宋体" w:cs="Times New Roman"/>
          <w:b/>
          <w:bCs/>
          <w:color w:val="auto"/>
          <w:sz w:val="20"/>
          <w:szCs w:val="20"/>
          <w:highlight w:val="none"/>
          <w:lang w:val="en-US" w:eastAsia="zh-CN" w:bidi="ar-SA"/>
        </w:rPr>
      </w:pPr>
      <w:r>
        <w:rPr>
          <w:sz w:val="20"/>
          <w:szCs w:val="20"/>
        </w:rPr>
        <w:t xml:space="preserve">Table </w:t>
      </w:r>
      <w:r>
        <w:rPr>
          <w:rFonts w:hint="eastAsia"/>
          <w:sz w:val="20"/>
          <w:szCs w:val="20"/>
          <w:lang w:val="en-US" w:eastAsia="zh-CN"/>
        </w:rPr>
        <w:t>2.4-1</w:t>
      </w:r>
      <w:r>
        <w:rPr>
          <w:sz w:val="20"/>
          <w:szCs w:val="20"/>
        </w:rPr>
        <w:t>:</w:t>
      </w:r>
      <w:r>
        <w:rPr>
          <w:rFonts w:hint="eastAsia" w:eastAsia="宋体"/>
          <w:sz w:val="20"/>
          <w:szCs w:val="20"/>
          <w:lang w:val="en-US" w:eastAsia="zh-CN"/>
        </w:rPr>
        <w:t>carrier arrangement of LTE based broadcast band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2378"/>
        <w:gridCol w:w="2379"/>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shd w:val="clear" w:color="auto" w:fill="D7D7D7" w:themeFill="background1" w:themeFillShade="D8"/>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eastAsia" w:eastAsia="宋体"/>
                <w:vertAlign w:val="baseline"/>
                <w:lang w:val="en-US" w:eastAsia="zh-CN"/>
              </w:rPr>
            </w:pPr>
          </w:p>
        </w:tc>
        <w:tc>
          <w:tcPr>
            <w:tcW w:w="2378" w:type="dxa"/>
            <w:shd w:val="clear" w:color="auto" w:fill="D7D7D7" w:themeFill="background1" w:themeFillShade="D8"/>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Lowest frequency [MHz]</w:t>
            </w:r>
          </w:p>
        </w:tc>
        <w:tc>
          <w:tcPr>
            <w:tcW w:w="2379" w:type="dxa"/>
            <w:shd w:val="clear" w:color="auto" w:fill="D7D7D7" w:themeFill="background1" w:themeFillShade="D8"/>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Highest frequency [,MHz]</w:t>
            </w:r>
          </w:p>
        </w:tc>
        <w:tc>
          <w:tcPr>
            <w:tcW w:w="2379" w:type="dxa"/>
            <w:shd w:val="clear" w:color="auto" w:fill="D7D7D7" w:themeFill="background1" w:themeFillShade="D8"/>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Channel raster for center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8MHz</w:t>
            </w:r>
          </w:p>
        </w:tc>
        <w:tc>
          <w:tcPr>
            <w:tcW w:w="2378"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470</w:t>
            </w:r>
          </w:p>
        </w:tc>
        <w:tc>
          <w:tcPr>
            <w:tcW w:w="2379"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[694/702]</w:t>
            </w:r>
          </w:p>
        </w:tc>
        <w:tc>
          <w:tcPr>
            <w:tcW w:w="2379"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474+N*8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7MHz</w:t>
            </w:r>
          </w:p>
        </w:tc>
        <w:tc>
          <w:tcPr>
            <w:tcW w:w="2378"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526</w:t>
            </w:r>
          </w:p>
        </w:tc>
        <w:tc>
          <w:tcPr>
            <w:tcW w:w="2379"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[694/701]</w:t>
            </w:r>
          </w:p>
        </w:tc>
        <w:tc>
          <w:tcPr>
            <w:tcW w:w="2379"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529.5+N*7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6MHz</w:t>
            </w:r>
          </w:p>
        </w:tc>
        <w:tc>
          <w:tcPr>
            <w:tcW w:w="2378"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470</w:t>
            </w:r>
          </w:p>
        </w:tc>
        <w:tc>
          <w:tcPr>
            <w:tcW w:w="2379"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698</w:t>
            </w:r>
          </w:p>
        </w:tc>
        <w:tc>
          <w:tcPr>
            <w:tcW w:w="2379" w:type="dxa"/>
          </w:tcPr>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0"/>
              <w:textAlignment w:val="auto"/>
              <w:rPr>
                <w:rFonts w:hint="default" w:eastAsia="宋体"/>
                <w:vertAlign w:val="baseline"/>
                <w:lang w:val="en-US" w:eastAsia="zh-CN"/>
              </w:rPr>
            </w:pPr>
            <w:r>
              <w:rPr>
                <w:rFonts w:hint="eastAsia" w:eastAsia="宋体"/>
                <w:vertAlign w:val="baseline"/>
                <w:lang w:val="en-US" w:eastAsia="zh-CN"/>
              </w:rPr>
              <w:t>473+N*6</w:t>
            </w:r>
          </w:p>
        </w:tc>
      </w:tr>
    </w:tbl>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lang w:val="en-US" w:eastAsia="zh-CN"/>
        </w:rPr>
        <w:t>we shared some initial views on the system parameters for LTE based broadcast and proposals are made as following</w:t>
      </w:r>
      <w:r>
        <w:rPr>
          <w:rFonts w:eastAsia="宋体"/>
          <w:bCs/>
          <w:color w:val="auto"/>
          <w:sz w:val="20"/>
          <w:szCs w:val="20"/>
          <w:lang w:val="en-GB" w:eastAsia="zh-CN"/>
        </w:rPr>
        <w:t>:</w:t>
      </w:r>
    </w:p>
    <w:p>
      <w:pPr>
        <w:numPr>
          <w:ilvl w:val="0"/>
          <w:numId w:val="0"/>
        </w:numPr>
        <w:jc w:val="both"/>
        <w:rPr>
          <w:rFonts w:hint="default"/>
          <w:lang w:val="en-US" w:eastAsia="zh-CN"/>
        </w:rPr>
      </w:pPr>
      <w:r>
        <w:rPr>
          <w:rFonts w:hint="eastAsia"/>
          <w:b/>
          <w:bCs/>
          <w:lang w:val="en-US" w:eastAsia="zh-CN"/>
        </w:rPr>
        <w:t>Proposal 1</w:t>
      </w:r>
      <w:r>
        <w:rPr>
          <w:rFonts w:hint="eastAsia"/>
          <w:lang w:val="en-US" w:eastAsia="zh-CN"/>
        </w:rPr>
        <w:t xml:space="preserve">: to further discuss the highest frequency of LTE based broadcast with regional regulators. </w:t>
      </w:r>
    </w:p>
    <w:p>
      <w:pPr>
        <w:numPr>
          <w:ilvl w:val="0"/>
          <w:numId w:val="0"/>
        </w:numPr>
        <w:jc w:val="both"/>
        <w:rPr>
          <w:rFonts w:hint="eastAsia"/>
          <w:lang w:val="en-US" w:eastAsia="zh-CN"/>
        </w:rPr>
      </w:pPr>
      <w:r>
        <w:rPr>
          <w:rFonts w:hint="eastAsia"/>
          <w:b/>
          <w:bCs/>
          <w:lang w:val="en-US" w:eastAsia="zh-CN"/>
        </w:rPr>
        <w:t>Proposal 2:</w:t>
      </w:r>
      <w:r>
        <w:rPr>
          <w:rFonts w:hint="eastAsia"/>
          <w:lang w:val="en-US" w:eastAsia="zh-CN"/>
        </w:rPr>
        <w:t xml:space="preserve"> to define the lowest frequency of LTE based broadcast as 470MHz;</w:t>
      </w:r>
    </w:p>
    <w:p>
      <w:pPr>
        <w:numPr>
          <w:ilvl w:val="0"/>
          <w:numId w:val="0"/>
        </w:numPr>
        <w:jc w:val="both"/>
        <w:rPr>
          <w:rFonts w:hint="default"/>
          <w:b/>
          <w:bCs/>
          <w:lang w:val="en-US" w:eastAsia="zh-CN"/>
        </w:rPr>
      </w:pPr>
      <w:r>
        <w:rPr>
          <w:rFonts w:hint="eastAsia"/>
          <w:b/>
          <w:bCs/>
          <w:lang w:val="en-US" w:eastAsia="zh-CN"/>
        </w:rPr>
        <w:t xml:space="preserve">Proposal 3: </w:t>
      </w:r>
      <w:r>
        <w:rPr>
          <w:rFonts w:hint="eastAsia"/>
          <w:b w:val="0"/>
          <w:bCs w:val="0"/>
          <w:lang w:val="en-US" w:eastAsia="zh-CN"/>
        </w:rPr>
        <w:t>the band number for LTE based broadcast could be 105 or 106 which depends on the ongoing discussion in Rel-18.</w:t>
      </w:r>
    </w:p>
    <w:p>
      <w:pPr>
        <w:numPr>
          <w:ilvl w:val="0"/>
          <w:numId w:val="0"/>
        </w:numPr>
        <w:jc w:val="both"/>
        <w:rPr>
          <w:rFonts w:hint="default"/>
          <w:b w:val="0"/>
          <w:bCs w:val="0"/>
          <w:lang w:val="en-US" w:eastAsia="zh-CN"/>
        </w:rPr>
      </w:pPr>
      <w:r>
        <w:rPr>
          <w:rFonts w:hint="eastAsia"/>
          <w:b/>
          <w:bCs/>
          <w:lang w:val="en-US" w:eastAsia="zh-CN"/>
        </w:rPr>
        <w:t>Proposal 4</w:t>
      </w:r>
      <w:r>
        <w:rPr>
          <w:rFonts w:hint="eastAsia"/>
          <w:b w:val="0"/>
          <w:bCs w:val="0"/>
          <w:lang w:val="en-US" w:eastAsia="zh-CN"/>
        </w:rPr>
        <w:t>: to define the duplex mode of LTE based broadcast band as DL only.</w:t>
      </w:r>
    </w:p>
    <w:p>
      <w:pPr>
        <w:pStyle w:val="7"/>
        <w:tabs>
          <w:tab w:val="left" w:pos="226"/>
          <w:tab w:val="left" w:pos="284"/>
          <w:tab w:val="left" w:pos="5103"/>
        </w:tabs>
        <w:snapToGrid w:val="0"/>
        <w:spacing w:before="156" w:beforeLines="50" w:after="0"/>
        <w:rPr>
          <w:rFonts w:hint="eastAsia" w:eastAsia="宋体"/>
          <w:b w:val="0"/>
          <w:bCs w:val="0"/>
          <w:lang w:val="en-US" w:eastAsia="zh-CN"/>
        </w:rPr>
      </w:pPr>
      <w:r>
        <w:rPr>
          <w:rFonts w:hint="eastAsia" w:eastAsia="宋体"/>
          <w:b/>
          <w:bCs/>
          <w:lang w:val="en-US" w:eastAsia="zh-CN"/>
        </w:rPr>
        <w:t xml:space="preserve">Proposal 5: </w:t>
      </w:r>
      <w:r>
        <w:rPr>
          <w:rFonts w:hint="eastAsia" w:eastAsia="宋体"/>
          <w:b w:val="0"/>
          <w:bCs w:val="0"/>
          <w:lang w:val="en-US" w:eastAsia="zh-CN"/>
        </w:rPr>
        <w:t>to follow the Rel-17 agreement for transmission bandwidth configuration for 6/7/8MHz.</w:t>
      </w:r>
    </w:p>
    <w:p>
      <w:pPr>
        <w:pStyle w:val="7"/>
        <w:tabs>
          <w:tab w:val="left" w:pos="226"/>
          <w:tab w:val="left" w:pos="284"/>
          <w:tab w:val="left" w:pos="5103"/>
        </w:tabs>
        <w:snapToGrid w:val="0"/>
        <w:spacing w:before="156" w:beforeLines="50"/>
        <w:rPr>
          <w:rFonts w:hint="eastAsia" w:eastAsia="宋体"/>
          <w:b w:val="0"/>
          <w:bCs w:val="0"/>
          <w:lang w:val="en-US" w:eastAsia="zh-CN"/>
        </w:rPr>
      </w:pPr>
      <w:r>
        <w:rPr>
          <w:rFonts w:hint="eastAsia" w:eastAsia="宋体" w:cs="Times New Roman"/>
          <w:b/>
          <w:bCs/>
          <w:color w:val="auto"/>
          <w:sz w:val="20"/>
          <w:szCs w:val="20"/>
          <w:highlight w:val="none"/>
          <w:lang w:val="en-US" w:eastAsia="zh-CN" w:bidi="ar-SA"/>
        </w:rPr>
        <w:t xml:space="preserve">Proposal 6: </w:t>
      </w:r>
      <w:r>
        <w:rPr>
          <w:rFonts w:hint="eastAsia" w:eastAsia="宋体"/>
          <w:b w:val="0"/>
          <w:bCs w:val="0"/>
          <w:lang w:val="en-US" w:eastAsia="zh-CN"/>
        </w:rPr>
        <w:t xml:space="preserve">to follow the existing channel spacing for </w:t>
      </w:r>
      <w:r>
        <w:rPr>
          <w:rFonts w:hint="eastAsia" w:eastAsia="宋体"/>
          <w:b w:val="0"/>
          <w:bCs w:val="0"/>
          <w:i w:val="0"/>
          <w:iCs w:val="0"/>
          <w:lang w:val="en-US" w:eastAsia="zh-CN"/>
        </w:rPr>
        <w:t>LTE base broadcast or not to define channel spacing for LTE based broadcast.</w:t>
      </w:r>
    </w:p>
    <w:p>
      <w:pPr>
        <w:pStyle w:val="7"/>
        <w:tabs>
          <w:tab w:val="left" w:pos="226"/>
          <w:tab w:val="left" w:pos="284"/>
          <w:tab w:val="left" w:pos="5103"/>
        </w:tabs>
        <w:snapToGrid w:val="0"/>
        <w:spacing w:before="156" w:beforeLines="50" w:after="0"/>
        <w:rPr>
          <w:rFonts w:hint="default" w:eastAsia="宋体"/>
          <w:b w:val="0"/>
          <w:bCs w:val="0"/>
          <w:lang w:val="en-US" w:eastAsia="zh-CN"/>
        </w:rPr>
      </w:pPr>
      <w:r>
        <w:rPr>
          <w:rFonts w:hint="eastAsia" w:eastAsia="宋体" w:cs="Times New Roman"/>
          <w:b/>
          <w:bCs/>
          <w:color w:val="auto"/>
          <w:sz w:val="20"/>
          <w:szCs w:val="20"/>
          <w:highlight w:val="none"/>
          <w:lang w:val="en-US" w:eastAsia="zh-CN" w:bidi="ar-SA"/>
        </w:rPr>
        <w:t xml:space="preserve">Proposal 7: </w:t>
      </w:r>
      <w:r>
        <w:rPr>
          <w:rFonts w:hint="eastAsia" w:eastAsia="宋体"/>
          <w:lang w:val="en-US" w:eastAsia="zh-CN"/>
        </w:rPr>
        <w:t>use the carrier based approach to define the channel raster for LTE based broadcast with its granularity as 100kHz.</w:t>
      </w:r>
    </w:p>
    <w:p>
      <w:pPr>
        <w:pStyle w:val="2"/>
        <w:widowControl w:val="0"/>
        <w:numPr>
          <w:ilvl w:val="0"/>
          <w:numId w:val="3"/>
        </w:numPr>
        <w:pBdr>
          <w:top w:val="single" w:color="auto" w:sz="12" w:space="1"/>
        </w:pBdr>
        <w:tabs>
          <w:tab w:val="left" w:pos="284"/>
          <w:tab w:val="left" w:pos="443"/>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sz w:val="20"/>
          <w:szCs w:val="20"/>
          <w:lang w:val="en-US" w:eastAsia="zh-CN"/>
        </w:rPr>
      </w:pPr>
      <w:r>
        <w:rPr>
          <w:rFonts w:hint="eastAsia"/>
          <w:color w:val="auto"/>
          <w:sz w:val="20"/>
          <w:szCs w:val="20"/>
          <w:lang w:val="en-US" w:eastAsia="zh-CN"/>
        </w:rPr>
        <w:t xml:space="preserve">RP-220518, </w:t>
      </w:r>
      <w:r>
        <w:rPr>
          <w:rFonts w:hint="default"/>
          <w:color w:val="auto"/>
          <w:sz w:val="20"/>
          <w:szCs w:val="20"/>
          <w:lang w:val="en-US" w:eastAsia="zh-CN"/>
        </w:rPr>
        <w:t>“</w:t>
      </w:r>
      <w:r>
        <w:rPr>
          <w:rFonts w:hint="eastAsia"/>
          <w:color w:val="auto"/>
          <w:sz w:val="20"/>
          <w:szCs w:val="20"/>
          <w:lang w:val="en-US" w:eastAsia="zh-CN"/>
        </w:rPr>
        <w:t>Revised WID: New bands and bandwidth allocation for LTE based 5G terrestrial broadcast - part 2</w:t>
      </w:r>
      <w:r>
        <w:rPr>
          <w:rFonts w:hint="default"/>
          <w:color w:val="auto"/>
          <w:sz w:val="20"/>
          <w:szCs w:val="20"/>
          <w:lang w:val="en-US" w:eastAsia="zh-CN"/>
        </w:rPr>
        <w:t>”</w:t>
      </w:r>
      <w:r>
        <w:rPr>
          <w:rFonts w:hint="eastAsia"/>
          <w:color w:val="auto"/>
          <w:sz w:val="20"/>
          <w:szCs w:val="20"/>
          <w:lang w:val="en-US" w:eastAsia="zh-CN"/>
        </w:rPr>
        <w:t xml:space="preserve">, EBU, Qualcomm. </w:t>
      </w:r>
    </w:p>
    <w:p>
      <w:pPr>
        <w:pStyle w:val="8"/>
        <w:numPr>
          <w:ilvl w:val="0"/>
          <w:numId w:val="0"/>
        </w:numPr>
        <w:ind w:leftChars="0"/>
        <w:rPr>
          <w:rFonts w:hint="default" w:eastAsia="宋体"/>
          <w:color w:val="auto"/>
          <w:lang w:val="en-US" w:eastAsia="zh-CN"/>
        </w:rPr>
      </w:pPr>
    </w:p>
    <w:sectPr>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8DD23FB"/>
    <w:multiLevelType w:val="multilevel"/>
    <w:tmpl w:val="38DD23F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Microsoft Sans Serif" w:hAnsi="Microsoft Sans Serif"/>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4880"/>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2B52B0C"/>
    <w:rsid w:val="035563B7"/>
    <w:rsid w:val="035A6EFE"/>
    <w:rsid w:val="03744B9E"/>
    <w:rsid w:val="037A5160"/>
    <w:rsid w:val="03B300A3"/>
    <w:rsid w:val="03DE3D81"/>
    <w:rsid w:val="03E676E0"/>
    <w:rsid w:val="03EB4C59"/>
    <w:rsid w:val="043A19CA"/>
    <w:rsid w:val="043F3874"/>
    <w:rsid w:val="055E4D62"/>
    <w:rsid w:val="05847CFD"/>
    <w:rsid w:val="05BE0384"/>
    <w:rsid w:val="05C42923"/>
    <w:rsid w:val="0652333F"/>
    <w:rsid w:val="0660279E"/>
    <w:rsid w:val="06707B4E"/>
    <w:rsid w:val="06ED5018"/>
    <w:rsid w:val="06F02CA8"/>
    <w:rsid w:val="06F91EB1"/>
    <w:rsid w:val="07CD3CDD"/>
    <w:rsid w:val="08044E83"/>
    <w:rsid w:val="081606F2"/>
    <w:rsid w:val="084B2D0C"/>
    <w:rsid w:val="0855671D"/>
    <w:rsid w:val="09716BCA"/>
    <w:rsid w:val="097F2D72"/>
    <w:rsid w:val="09E644B8"/>
    <w:rsid w:val="0A685857"/>
    <w:rsid w:val="0AD61B86"/>
    <w:rsid w:val="0B5A119A"/>
    <w:rsid w:val="0B5F2500"/>
    <w:rsid w:val="0BB0429A"/>
    <w:rsid w:val="0BB4339D"/>
    <w:rsid w:val="0CDE1D36"/>
    <w:rsid w:val="0D206748"/>
    <w:rsid w:val="0DA46F2C"/>
    <w:rsid w:val="0DB75C7D"/>
    <w:rsid w:val="0E0973F7"/>
    <w:rsid w:val="0ED914FD"/>
    <w:rsid w:val="0FB81F72"/>
    <w:rsid w:val="10774524"/>
    <w:rsid w:val="1108381A"/>
    <w:rsid w:val="110E560E"/>
    <w:rsid w:val="11C13E7B"/>
    <w:rsid w:val="127637F9"/>
    <w:rsid w:val="12844A27"/>
    <w:rsid w:val="12911329"/>
    <w:rsid w:val="12C030F1"/>
    <w:rsid w:val="13C625D5"/>
    <w:rsid w:val="13C64733"/>
    <w:rsid w:val="148F5721"/>
    <w:rsid w:val="14A96C36"/>
    <w:rsid w:val="14B911AB"/>
    <w:rsid w:val="14F66AD1"/>
    <w:rsid w:val="15705D92"/>
    <w:rsid w:val="159449A7"/>
    <w:rsid w:val="164657AD"/>
    <w:rsid w:val="16936093"/>
    <w:rsid w:val="16CA6482"/>
    <w:rsid w:val="170F06AA"/>
    <w:rsid w:val="17CA78A2"/>
    <w:rsid w:val="180A6E32"/>
    <w:rsid w:val="183F2CD2"/>
    <w:rsid w:val="18CD0507"/>
    <w:rsid w:val="193E1213"/>
    <w:rsid w:val="1A4B611C"/>
    <w:rsid w:val="1AD01A1B"/>
    <w:rsid w:val="1B3301B4"/>
    <w:rsid w:val="1B3B3738"/>
    <w:rsid w:val="1B52710C"/>
    <w:rsid w:val="1BA32B2D"/>
    <w:rsid w:val="1BC04564"/>
    <w:rsid w:val="1C177B08"/>
    <w:rsid w:val="1C57636F"/>
    <w:rsid w:val="1C9001C6"/>
    <w:rsid w:val="1CBA2101"/>
    <w:rsid w:val="1CE70506"/>
    <w:rsid w:val="1CEB15AA"/>
    <w:rsid w:val="1D223E0B"/>
    <w:rsid w:val="1E012996"/>
    <w:rsid w:val="1E853F6F"/>
    <w:rsid w:val="1E8F7851"/>
    <w:rsid w:val="1EBA5F39"/>
    <w:rsid w:val="1ECC1E3C"/>
    <w:rsid w:val="1F7D7CA8"/>
    <w:rsid w:val="1FBA0028"/>
    <w:rsid w:val="1FC333DE"/>
    <w:rsid w:val="203B46AE"/>
    <w:rsid w:val="20911BDA"/>
    <w:rsid w:val="21244EB1"/>
    <w:rsid w:val="219F17DC"/>
    <w:rsid w:val="21AA1A4C"/>
    <w:rsid w:val="21C177D7"/>
    <w:rsid w:val="21F13629"/>
    <w:rsid w:val="21FD1223"/>
    <w:rsid w:val="22C1100C"/>
    <w:rsid w:val="22DA685C"/>
    <w:rsid w:val="22E92BFF"/>
    <w:rsid w:val="237F6906"/>
    <w:rsid w:val="24122135"/>
    <w:rsid w:val="24743B23"/>
    <w:rsid w:val="247C26FE"/>
    <w:rsid w:val="249B5289"/>
    <w:rsid w:val="24A90D7F"/>
    <w:rsid w:val="252319E3"/>
    <w:rsid w:val="265C6A1A"/>
    <w:rsid w:val="2663675B"/>
    <w:rsid w:val="266A3947"/>
    <w:rsid w:val="26BB1419"/>
    <w:rsid w:val="26BC762E"/>
    <w:rsid w:val="287758EA"/>
    <w:rsid w:val="290F5973"/>
    <w:rsid w:val="2A660541"/>
    <w:rsid w:val="2A7E505C"/>
    <w:rsid w:val="2A957896"/>
    <w:rsid w:val="2AC536C8"/>
    <w:rsid w:val="2AD45CF0"/>
    <w:rsid w:val="2AE40F02"/>
    <w:rsid w:val="2AEC60E7"/>
    <w:rsid w:val="2B4C5A2F"/>
    <w:rsid w:val="2B9E7EDB"/>
    <w:rsid w:val="2BC05B2C"/>
    <w:rsid w:val="2BD617C5"/>
    <w:rsid w:val="2C112837"/>
    <w:rsid w:val="2C196E3A"/>
    <w:rsid w:val="2D8C51B7"/>
    <w:rsid w:val="2DBD7CA0"/>
    <w:rsid w:val="2E1F7592"/>
    <w:rsid w:val="2F2F0FC8"/>
    <w:rsid w:val="2F4C6F2C"/>
    <w:rsid w:val="2FBB7A45"/>
    <w:rsid w:val="2FC41A60"/>
    <w:rsid w:val="2FF1356C"/>
    <w:rsid w:val="30EA720B"/>
    <w:rsid w:val="31B14C9E"/>
    <w:rsid w:val="31B737FE"/>
    <w:rsid w:val="31E405F6"/>
    <w:rsid w:val="32E6190F"/>
    <w:rsid w:val="33803454"/>
    <w:rsid w:val="34616D94"/>
    <w:rsid w:val="34646CFF"/>
    <w:rsid w:val="34A050D6"/>
    <w:rsid w:val="35420641"/>
    <w:rsid w:val="35B06C6A"/>
    <w:rsid w:val="36974990"/>
    <w:rsid w:val="36D37423"/>
    <w:rsid w:val="36F34785"/>
    <w:rsid w:val="370D10A1"/>
    <w:rsid w:val="37396B27"/>
    <w:rsid w:val="3805464D"/>
    <w:rsid w:val="38224518"/>
    <w:rsid w:val="384419A7"/>
    <w:rsid w:val="39893439"/>
    <w:rsid w:val="3A0C5510"/>
    <w:rsid w:val="3A185287"/>
    <w:rsid w:val="3A247B47"/>
    <w:rsid w:val="3A291094"/>
    <w:rsid w:val="3A692CD0"/>
    <w:rsid w:val="3AA65EA9"/>
    <w:rsid w:val="3B1E4BE7"/>
    <w:rsid w:val="3B391B64"/>
    <w:rsid w:val="3B485594"/>
    <w:rsid w:val="3B65295B"/>
    <w:rsid w:val="3B673620"/>
    <w:rsid w:val="3B7712B5"/>
    <w:rsid w:val="3B7D1E6A"/>
    <w:rsid w:val="3B9A1F29"/>
    <w:rsid w:val="3C474F41"/>
    <w:rsid w:val="3C8025B8"/>
    <w:rsid w:val="3CE4646B"/>
    <w:rsid w:val="3D2705C3"/>
    <w:rsid w:val="3D5E7AA8"/>
    <w:rsid w:val="3D6F2596"/>
    <w:rsid w:val="3D8C74DB"/>
    <w:rsid w:val="3E0644C2"/>
    <w:rsid w:val="3E2D152D"/>
    <w:rsid w:val="405F175E"/>
    <w:rsid w:val="40C765F3"/>
    <w:rsid w:val="4115375C"/>
    <w:rsid w:val="411E54A8"/>
    <w:rsid w:val="41796D47"/>
    <w:rsid w:val="426877FB"/>
    <w:rsid w:val="42F242B1"/>
    <w:rsid w:val="42F869D2"/>
    <w:rsid w:val="43553536"/>
    <w:rsid w:val="43677F1C"/>
    <w:rsid w:val="446A515C"/>
    <w:rsid w:val="44EA7E2F"/>
    <w:rsid w:val="45063C0E"/>
    <w:rsid w:val="450954D9"/>
    <w:rsid w:val="451632B9"/>
    <w:rsid w:val="454402A0"/>
    <w:rsid w:val="45865406"/>
    <w:rsid w:val="459247A2"/>
    <w:rsid w:val="45F60A50"/>
    <w:rsid w:val="46B036BF"/>
    <w:rsid w:val="46E71A66"/>
    <w:rsid w:val="47025213"/>
    <w:rsid w:val="4718026A"/>
    <w:rsid w:val="47282363"/>
    <w:rsid w:val="476C03BB"/>
    <w:rsid w:val="47A65E4A"/>
    <w:rsid w:val="47EE4E81"/>
    <w:rsid w:val="485E2530"/>
    <w:rsid w:val="48C33995"/>
    <w:rsid w:val="49E55BC5"/>
    <w:rsid w:val="4A102C0D"/>
    <w:rsid w:val="4AFB221E"/>
    <w:rsid w:val="4B2D1682"/>
    <w:rsid w:val="4B4436AC"/>
    <w:rsid w:val="4B6E0D18"/>
    <w:rsid w:val="4BB95271"/>
    <w:rsid w:val="4BC553A2"/>
    <w:rsid w:val="4C130219"/>
    <w:rsid w:val="4C1C63D6"/>
    <w:rsid w:val="4D664160"/>
    <w:rsid w:val="4DBB755E"/>
    <w:rsid w:val="4DCA1D22"/>
    <w:rsid w:val="4E164413"/>
    <w:rsid w:val="4E4A2325"/>
    <w:rsid w:val="4E6D3750"/>
    <w:rsid w:val="4EDB109C"/>
    <w:rsid w:val="4F175A13"/>
    <w:rsid w:val="4FBF084C"/>
    <w:rsid w:val="501A6C55"/>
    <w:rsid w:val="50A01AF8"/>
    <w:rsid w:val="51661825"/>
    <w:rsid w:val="51B14BED"/>
    <w:rsid w:val="51C700F6"/>
    <w:rsid w:val="51FF2DE1"/>
    <w:rsid w:val="5245020E"/>
    <w:rsid w:val="525C1CEF"/>
    <w:rsid w:val="53712097"/>
    <w:rsid w:val="53930AB8"/>
    <w:rsid w:val="53B165E6"/>
    <w:rsid w:val="53C40418"/>
    <w:rsid w:val="53C64B93"/>
    <w:rsid w:val="5461615F"/>
    <w:rsid w:val="54E34254"/>
    <w:rsid w:val="5522082E"/>
    <w:rsid w:val="55B1164D"/>
    <w:rsid w:val="55B4735E"/>
    <w:rsid w:val="5612655C"/>
    <w:rsid w:val="56221CD4"/>
    <w:rsid w:val="56371459"/>
    <w:rsid w:val="57154F06"/>
    <w:rsid w:val="57607CBC"/>
    <w:rsid w:val="5779367C"/>
    <w:rsid w:val="57E56627"/>
    <w:rsid w:val="58151766"/>
    <w:rsid w:val="588C6975"/>
    <w:rsid w:val="58F132CC"/>
    <w:rsid w:val="59257BD9"/>
    <w:rsid w:val="597A6347"/>
    <w:rsid w:val="59BA3C05"/>
    <w:rsid w:val="59DA647E"/>
    <w:rsid w:val="5AC7157B"/>
    <w:rsid w:val="5AE1352E"/>
    <w:rsid w:val="5B7125FF"/>
    <w:rsid w:val="5B771735"/>
    <w:rsid w:val="5CA54469"/>
    <w:rsid w:val="5CC76E5C"/>
    <w:rsid w:val="5E3444D9"/>
    <w:rsid w:val="5EB44FC0"/>
    <w:rsid w:val="5F5A7B2D"/>
    <w:rsid w:val="5FBA395F"/>
    <w:rsid w:val="605D316B"/>
    <w:rsid w:val="60AF1580"/>
    <w:rsid w:val="613D4149"/>
    <w:rsid w:val="62954649"/>
    <w:rsid w:val="62DF3811"/>
    <w:rsid w:val="635902CD"/>
    <w:rsid w:val="63D02159"/>
    <w:rsid w:val="6438512E"/>
    <w:rsid w:val="64706BBE"/>
    <w:rsid w:val="64836AB6"/>
    <w:rsid w:val="64F2095B"/>
    <w:rsid w:val="651D2C7C"/>
    <w:rsid w:val="65DC7DF3"/>
    <w:rsid w:val="665678F7"/>
    <w:rsid w:val="6676089E"/>
    <w:rsid w:val="66790DA1"/>
    <w:rsid w:val="66C640F4"/>
    <w:rsid w:val="67242A22"/>
    <w:rsid w:val="675F7C42"/>
    <w:rsid w:val="677326CE"/>
    <w:rsid w:val="67A858DB"/>
    <w:rsid w:val="684A253E"/>
    <w:rsid w:val="68674FA8"/>
    <w:rsid w:val="68D94365"/>
    <w:rsid w:val="68DF690F"/>
    <w:rsid w:val="68FF5F69"/>
    <w:rsid w:val="692D0998"/>
    <w:rsid w:val="69A833BD"/>
    <w:rsid w:val="69F32637"/>
    <w:rsid w:val="6A497EF3"/>
    <w:rsid w:val="6A914436"/>
    <w:rsid w:val="6B200619"/>
    <w:rsid w:val="6BAB5351"/>
    <w:rsid w:val="6C7B557C"/>
    <w:rsid w:val="6CCE7F30"/>
    <w:rsid w:val="6D031D62"/>
    <w:rsid w:val="6D3D1C56"/>
    <w:rsid w:val="6DAA67A6"/>
    <w:rsid w:val="6DDE3DAF"/>
    <w:rsid w:val="6DFA79CA"/>
    <w:rsid w:val="6EED31F2"/>
    <w:rsid w:val="6FF20E20"/>
    <w:rsid w:val="70B326CC"/>
    <w:rsid w:val="715F4C2D"/>
    <w:rsid w:val="71BC1683"/>
    <w:rsid w:val="71FF1E43"/>
    <w:rsid w:val="72137194"/>
    <w:rsid w:val="725D0EA3"/>
    <w:rsid w:val="72BF60CA"/>
    <w:rsid w:val="73CC642D"/>
    <w:rsid w:val="7499217B"/>
    <w:rsid w:val="753811DE"/>
    <w:rsid w:val="755361F8"/>
    <w:rsid w:val="75C759C1"/>
    <w:rsid w:val="75F363C3"/>
    <w:rsid w:val="76260EF6"/>
    <w:rsid w:val="762D64F3"/>
    <w:rsid w:val="76916AA8"/>
    <w:rsid w:val="76FD2C61"/>
    <w:rsid w:val="77173999"/>
    <w:rsid w:val="774E47B8"/>
    <w:rsid w:val="774E5EA5"/>
    <w:rsid w:val="775B4604"/>
    <w:rsid w:val="77C067C3"/>
    <w:rsid w:val="77DB7E9F"/>
    <w:rsid w:val="78911E31"/>
    <w:rsid w:val="78B960BF"/>
    <w:rsid w:val="78BF4564"/>
    <w:rsid w:val="79053AF7"/>
    <w:rsid w:val="79663055"/>
    <w:rsid w:val="79B130CA"/>
    <w:rsid w:val="79B5214C"/>
    <w:rsid w:val="7A9367CB"/>
    <w:rsid w:val="7A947426"/>
    <w:rsid w:val="7AE14DDD"/>
    <w:rsid w:val="7AE3473D"/>
    <w:rsid w:val="7AF22571"/>
    <w:rsid w:val="7AF66015"/>
    <w:rsid w:val="7BA412DA"/>
    <w:rsid w:val="7BDC5173"/>
    <w:rsid w:val="7C1C35A7"/>
    <w:rsid w:val="7C45431D"/>
    <w:rsid w:val="7CA64370"/>
    <w:rsid w:val="7D824EF3"/>
    <w:rsid w:val="7DDD0501"/>
    <w:rsid w:val="7E935AFB"/>
    <w:rsid w:val="7EC97863"/>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9"/>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7"/>
    <w:semiHidden/>
    <w:unhideWhenUsed/>
    <w:qFormat/>
    <w:uiPriority w:val="99"/>
    <w:rPr>
      <w:rFonts w:ascii="宋体" w:eastAsia="宋体"/>
      <w:sz w:val="18"/>
      <w:szCs w:val="18"/>
    </w:rPr>
  </w:style>
  <w:style w:type="paragraph" w:styleId="7">
    <w:name w:val="Body Text"/>
    <w:basedOn w:val="1"/>
    <w:link w:val="2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7"/>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6"/>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5"/>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4"/>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ZTE,Fei Xue</cp:lastModifiedBy>
  <cp:lastPrinted>2015-02-02T11:17:00Z</cp:lastPrinted>
  <dcterms:modified xsi:type="dcterms:W3CDTF">2022-08-10T15:53:44Z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